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E792" w14:textId="71A9D5C1" w:rsidR="00D0484D" w:rsidRPr="00D54187" w:rsidRDefault="00D0484D" w:rsidP="00D0484D">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WG2#1</w:t>
      </w:r>
      <w:r>
        <w:rPr>
          <w:rFonts w:eastAsia="Arial Unicode MS" w:cs="Arial"/>
          <w:bCs/>
          <w:sz w:val="24"/>
          <w:lang w:val="sv-FI"/>
        </w:rPr>
        <w:t>70</w:t>
      </w:r>
      <w:r w:rsidRPr="00D54187">
        <w:rPr>
          <w:rFonts w:eastAsia="Arial Unicode MS" w:cs="Arial"/>
          <w:bCs/>
          <w:sz w:val="24"/>
          <w:lang w:val="sv-FI"/>
        </w:rPr>
        <w:tab/>
      </w:r>
      <w:r w:rsidR="00656430" w:rsidRPr="00656430">
        <w:rPr>
          <w:rFonts w:eastAsia="Arial Unicode MS" w:cs="Arial"/>
          <w:bCs/>
          <w:sz w:val="24"/>
          <w:lang w:val="sv-FI"/>
        </w:rPr>
        <w:t>S2-2507278</w:t>
      </w:r>
    </w:p>
    <w:p w14:paraId="5FCA8FB3" w14:textId="77777777" w:rsidR="00D0484D" w:rsidRPr="00602CFF" w:rsidRDefault="00D0484D" w:rsidP="00D0484D">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 25-29 August 2025</w:t>
      </w:r>
      <w:r w:rsidRPr="00602CFF">
        <w:rPr>
          <w:rFonts w:eastAsia="Arial Unicode MS" w:cs="Arial"/>
          <w:bCs/>
        </w:rPr>
        <w:tab/>
        <w:t>(was S2-</w:t>
      </w:r>
      <w:r>
        <w:rPr>
          <w:rFonts w:eastAsia="Arial Unicode MS" w:cs="Arial"/>
          <w:bCs/>
        </w:rPr>
        <w:t>250</w:t>
      </w:r>
      <w:r w:rsidRPr="00602CFF">
        <w:rPr>
          <w:rFonts w:eastAsia="Arial Unicode MS" w:cs="Arial"/>
          <w:bCs/>
        </w:rPr>
        <w:t>xxxx)</w:t>
      </w:r>
    </w:p>
    <w:p w14:paraId="78F7A0B0" w14:textId="77777777" w:rsidR="00D0484D" w:rsidRDefault="00D0484D" w:rsidP="00D0484D">
      <w:pPr>
        <w:rPr>
          <w:rFonts w:ascii="Arial" w:hAnsi="Arial" w:cs="Arial"/>
        </w:rPr>
      </w:pPr>
    </w:p>
    <w:p w14:paraId="6B6DF7AC" w14:textId="1DC3D57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D5C2F">
        <w:rPr>
          <w:rFonts w:ascii="Arial" w:hAnsi="Arial" w:cs="Arial"/>
          <w:b/>
        </w:rPr>
        <w:t>Qualcomm</w:t>
      </w:r>
    </w:p>
    <w:p w14:paraId="74C363CA" w14:textId="7630BF2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EB48BB">
        <w:rPr>
          <w:rFonts w:ascii="Arial" w:hAnsi="Arial" w:cs="Arial"/>
          <w:b/>
        </w:rPr>
        <w:t>5</w:t>
      </w:r>
      <w:r w:rsidR="001E2A0E">
        <w:rPr>
          <w:rFonts w:ascii="Arial" w:hAnsi="Arial" w:cs="Arial"/>
          <w:b/>
        </w:rPr>
        <w:t xml:space="preserve">] </w:t>
      </w:r>
      <w:r w:rsidR="00EB48BB">
        <w:rPr>
          <w:rFonts w:ascii="Arial" w:hAnsi="Arial" w:cs="Arial"/>
          <w:b/>
        </w:rPr>
        <w:t>S</w:t>
      </w:r>
      <w:r w:rsidR="000921F2">
        <w:rPr>
          <w:rFonts w:ascii="Arial" w:hAnsi="Arial" w:cs="Arial"/>
          <w:b/>
        </w:rPr>
        <w:t xml:space="preserve">cope </w:t>
      </w:r>
      <w:r w:rsidR="00E03EC3">
        <w:rPr>
          <w:rFonts w:ascii="Arial" w:hAnsi="Arial" w:cs="Arial"/>
          <w:b/>
        </w:rPr>
        <w:t xml:space="preserve">for </w:t>
      </w:r>
      <w:r w:rsidR="00851695">
        <w:rPr>
          <w:rFonts w:ascii="Arial" w:hAnsi="Arial" w:cs="Arial"/>
          <w:b/>
        </w:rPr>
        <w:t xml:space="preserve">work task on </w:t>
      </w:r>
      <w:r w:rsidR="00DE27D0" w:rsidRPr="00DE27D0">
        <w:rPr>
          <w:rFonts w:ascii="Arial" w:hAnsi="Arial" w:cs="Arial"/>
          <w:b/>
        </w:rPr>
        <w:t>data framework</w:t>
      </w:r>
    </w:p>
    <w:p w14:paraId="06D82237" w14:textId="590D963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4259C">
        <w:rPr>
          <w:rFonts w:ascii="Arial" w:hAnsi="Arial" w:cs="Arial"/>
          <w:b/>
        </w:rPr>
        <w:t>Discussion</w:t>
      </w:r>
      <w:r w:rsidR="00851695">
        <w:rPr>
          <w:rFonts w:ascii="Arial" w:hAnsi="Arial" w:cs="Arial"/>
          <w:b/>
        </w:rPr>
        <w:t xml:space="preserve"> and approval</w:t>
      </w:r>
    </w:p>
    <w:p w14:paraId="2CA545C3" w14:textId="5E84554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100DE">
        <w:rPr>
          <w:rFonts w:ascii="Arial" w:hAnsi="Arial" w:cs="Arial"/>
          <w:b/>
        </w:rPr>
        <w:t>20.6.</w:t>
      </w:r>
      <w:r w:rsidR="00456150">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AE449C0"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A7568">
        <w:rPr>
          <w:rFonts w:ascii="Arial" w:hAnsi="Arial" w:cs="Arial"/>
          <w:i/>
        </w:rPr>
        <w:t xml:space="preserve">contribution </w:t>
      </w:r>
      <w:r w:rsidR="00C70AC6">
        <w:rPr>
          <w:rFonts w:ascii="Arial" w:hAnsi="Arial" w:cs="Arial"/>
          <w:i/>
        </w:rPr>
        <w:t xml:space="preserve">proposes an updated scope for </w:t>
      </w:r>
      <w:r w:rsidR="00441F30" w:rsidRPr="00441F30">
        <w:rPr>
          <w:rFonts w:ascii="Arial" w:hAnsi="Arial" w:cs="Arial"/>
          <w:i/>
        </w:rPr>
        <w:t>WT#</w:t>
      </w:r>
      <w:r w:rsidR="00761188">
        <w:rPr>
          <w:rFonts w:ascii="Arial" w:hAnsi="Arial" w:cs="Arial"/>
          <w:i/>
        </w:rPr>
        <w:t>5</w:t>
      </w:r>
      <w:r w:rsidR="00441F30" w:rsidRPr="00441F30">
        <w:rPr>
          <w:rFonts w:ascii="Arial" w:hAnsi="Arial" w:cs="Arial"/>
          <w:i/>
        </w:rPr>
        <w:t xml:space="preserve"> (</w:t>
      </w:r>
      <w:r w:rsidR="008B32A1">
        <w:rPr>
          <w:rFonts w:ascii="Arial" w:hAnsi="Arial" w:cs="Arial"/>
          <w:i/>
        </w:rPr>
        <w:t>data fram</w:t>
      </w:r>
      <w:r w:rsidR="00352B28">
        <w:rPr>
          <w:rFonts w:ascii="Arial" w:hAnsi="Arial" w:cs="Arial"/>
          <w:i/>
        </w:rPr>
        <w:t>e</w:t>
      </w:r>
      <w:r w:rsidR="008B32A1">
        <w:rPr>
          <w:rFonts w:ascii="Arial" w:hAnsi="Arial" w:cs="Arial"/>
          <w:i/>
        </w:rPr>
        <w:t>work</w:t>
      </w:r>
      <w:r w:rsidR="00441F30" w:rsidRPr="00441F30">
        <w:rPr>
          <w:rFonts w:ascii="Arial" w:hAnsi="Arial" w:cs="Arial"/>
          <w:i/>
        </w:rPr>
        <w:t>)</w:t>
      </w:r>
      <w:r w:rsidR="002E5B2D" w:rsidRPr="002E5B2D">
        <w:rPr>
          <w:rFonts w:ascii="Arial" w:hAnsi="Arial" w:cs="Arial"/>
          <w:i/>
        </w:rPr>
        <w:t>.</w:t>
      </w:r>
    </w:p>
    <w:p w14:paraId="0B224D7B" w14:textId="7BC388FD" w:rsidR="003835C7" w:rsidRDefault="003A50CF" w:rsidP="003A50CF">
      <w:pPr>
        <w:pStyle w:val="Heading1"/>
        <w:rPr>
          <w:rFonts w:cs="Arial"/>
          <w:sz w:val="32"/>
          <w:szCs w:val="18"/>
        </w:rPr>
      </w:pPr>
      <w:r w:rsidRPr="003A50CF">
        <w:rPr>
          <w:rFonts w:cs="Arial"/>
          <w:sz w:val="32"/>
          <w:szCs w:val="18"/>
        </w:rPr>
        <w:t>1.</w:t>
      </w:r>
      <w:r>
        <w:rPr>
          <w:rFonts w:cs="Arial"/>
          <w:sz w:val="32"/>
          <w:szCs w:val="18"/>
        </w:rPr>
        <w:tab/>
      </w:r>
      <w:r w:rsidR="00433712">
        <w:rPr>
          <w:rFonts w:cs="Arial"/>
          <w:sz w:val="32"/>
          <w:szCs w:val="18"/>
        </w:rPr>
        <w:t>Discussion</w:t>
      </w:r>
    </w:p>
    <w:p w14:paraId="5FB83C31" w14:textId="24A239CE" w:rsidR="00951A5A" w:rsidRDefault="00951A5A" w:rsidP="00951A5A">
      <w:pPr>
        <w:pStyle w:val="Heading2"/>
        <w:rPr>
          <w:lang w:eastAsia="zh-CN"/>
        </w:rPr>
      </w:pPr>
      <w:bookmarkStart w:id="0" w:name="_Hlk87257355"/>
      <w:r>
        <w:rPr>
          <w:lang w:eastAsia="zh-CN"/>
        </w:rPr>
        <w:t>1.1</w:t>
      </w:r>
      <w:r>
        <w:rPr>
          <w:lang w:eastAsia="zh-CN"/>
        </w:rPr>
        <w:tab/>
        <w:t>Overview</w:t>
      </w:r>
    </w:p>
    <w:p w14:paraId="0DA19551" w14:textId="6553ED01" w:rsidR="00DF6122" w:rsidRDefault="00DF6122" w:rsidP="007D5496">
      <w:pPr>
        <w:rPr>
          <w:lang w:eastAsia="zh-CN"/>
        </w:rPr>
      </w:pPr>
      <w:r>
        <w:rPr>
          <w:lang w:eastAsia="zh-CN"/>
        </w:rPr>
        <w:t>SA2’s 6G SID</w:t>
      </w:r>
      <w:r w:rsidR="00352B28">
        <w:rPr>
          <w:lang w:eastAsia="zh-CN"/>
        </w:rPr>
        <w:t> [1]</w:t>
      </w:r>
      <w:r>
        <w:rPr>
          <w:lang w:eastAsia="zh-CN"/>
        </w:rPr>
        <w:t xml:space="preserve"> contains the following description for </w:t>
      </w:r>
      <w:r w:rsidR="00CC6148">
        <w:rPr>
          <w:lang w:eastAsia="zh-CN"/>
        </w:rPr>
        <w:t>WT#5</w:t>
      </w:r>
      <w:r>
        <w:rPr>
          <w:lang w:eastAsia="zh-CN"/>
        </w:rPr>
        <w:t>:</w:t>
      </w:r>
    </w:p>
    <w:tbl>
      <w:tblPr>
        <w:tblStyle w:val="TableGrid"/>
        <w:tblW w:w="0" w:type="auto"/>
        <w:tblLook w:val="04A0" w:firstRow="1" w:lastRow="0" w:firstColumn="1" w:lastColumn="0" w:noHBand="0" w:noVBand="1"/>
      </w:tblPr>
      <w:tblGrid>
        <w:gridCol w:w="9629"/>
      </w:tblGrid>
      <w:tr w:rsidR="00A435FE" w14:paraId="0D9C2A5E" w14:textId="77777777">
        <w:tc>
          <w:tcPr>
            <w:tcW w:w="9629" w:type="dxa"/>
          </w:tcPr>
          <w:p w14:paraId="2C52B6F2" w14:textId="77777777" w:rsidR="00A435FE" w:rsidRPr="00703B0B" w:rsidRDefault="00A435FE" w:rsidP="00A435FE">
            <w:pPr>
              <w:ind w:leftChars="100" w:left="200"/>
              <w:rPr>
                <w:shd w:val="clear" w:color="auto" w:fill="FFFFFF" w:themeFill="background1"/>
              </w:rPr>
            </w:pPr>
            <w:r w:rsidRPr="00703B0B">
              <w:rPr>
                <w:b/>
                <w:bCs/>
                <w:shd w:val="clear" w:color="auto" w:fill="FFFFFF" w:themeFill="background1"/>
              </w:rPr>
              <w:t>WT</w:t>
            </w:r>
            <w:r w:rsidRPr="00703B0B">
              <w:rPr>
                <w:b/>
                <w:shd w:val="clear" w:color="auto" w:fill="FFFFFF" w:themeFill="background1"/>
              </w:rPr>
              <w:t>#5:</w:t>
            </w:r>
            <w:r w:rsidRPr="00703B0B">
              <w:rPr>
                <w:shd w:val="clear" w:color="auto" w:fill="FFFFFF" w:themeFill="background1"/>
              </w:rPr>
              <w:t xml:space="preserve"> Study data framework for all aspects related to efficient and scalable data handling including</w:t>
            </w:r>
            <w:r w:rsidRPr="00703B0B">
              <w:rPr>
                <w:rFonts w:hint="eastAsia"/>
                <w:shd w:val="clear" w:color="auto" w:fill="FFFFFF" w:themeFill="background1"/>
                <w:lang w:eastAsia="zh-CN"/>
              </w:rPr>
              <w:t>,</w:t>
            </w:r>
            <w:r w:rsidRPr="00703B0B">
              <w:rPr>
                <w:shd w:val="clear" w:color="auto" w:fill="FFFFFF" w:themeFill="background1"/>
                <w:lang w:eastAsia="zh-CN"/>
              </w:rPr>
              <w:t xml:space="preserve"> for example,</w:t>
            </w:r>
            <w:r w:rsidRPr="00703B0B">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B4E1583" w14:textId="4A0101EB" w:rsidR="00A435FE" w:rsidRDefault="00A435FE" w:rsidP="00A435FE">
            <w:pPr>
              <w:pStyle w:val="NO"/>
              <w:rPr>
                <w:lang w:eastAsia="zh-CN"/>
              </w:rPr>
            </w:pPr>
            <w:r w:rsidRPr="00703B0B">
              <w:rPr>
                <w:shd w:val="clear" w:color="auto" w:fill="FFFFFF" w:themeFill="background1"/>
                <w:lang w:eastAsia="zh-CN"/>
              </w:rPr>
              <w:t>NOTE </w:t>
            </w:r>
            <w:r>
              <w:rPr>
                <w:shd w:val="clear" w:color="auto" w:fill="FFFFFF" w:themeFill="background1"/>
                <w:lang w:eastAsia="zh-CN"/>
              </w:rPr>
              <w:t>6</w:t>
            </w:r>
            <w:r w:rsidRPr="00703B0B">
              <w:rPr>
                <w:shd w:val="clear" w:color="auto" w:fill="FFFFFF" w:themeFill="background1"/>
              </w:rPr>
              <w:t>:</w:t>
            </w:r>
            <w:r w:rsidRPr="00703B0B">
              <w:rPr>
                <w:shd w:val="clear" w:color="auto" w:fill="FFFFFF" w:themeFill="background1"/>
              </w:rPr>
              <w:tab/>
              <w:t>The work split with SA3, SA5 and RAN WGs will require TSG coordination</w:t>
            </w:r>
            <w:r>
              <w:rPr>
                <w:shd w:val="clear" w:color="auto" w:fill="FFFFFF" w:themeFill="background1"/>
              </w:rPr>
              <w:t>.</w:t>
            </w:r>
          </w:p>
        </w:tc>
      </w:tr>
    </w:tbl>
    <w:p w14:paraId="06A13E10" w14:textId="77777777" w:rsidR="00A435FE" w:rsidRDefault="00A435FE" w:rsidP="007D5496">
      <w:pPr>
        <w:rPr>
          <w:lang w:eastAsia="zh-CN"/>
        </w:rPr>
      </w:pPr>
    </w:p>
    <w:p w14:paraId="26FFD5F6" w14:textId="08617B83" w:rsidR="00BE631F" w:rsidRDefault="00BE631F" w:rsidP="007D5496">
      <w:pPr>
        <w:rPr>
          <w:lang w:eastAsia="zh-CN"/>
        </w:rPr>
      </w:pPr>
      <w:r>
        <w:rPr>
          <w:lang w:eastAsia="zh-CN"/>
        </w:rPr>
        <w:t>The remaining section</w:t>
      </w:r>
      <w:r w:rsidR="003B26AD">
        <w:rPr>
          <w:lang w:eastAsia="zh-CN"/>
        </w:rPr>
        <w:t>s</w:t>
      </w:r>
      <w:r>
        <w:rPr>
          <w:lang w:eastAsia="zh-CN"/>
        </w:rPr>
        <w:t xml:space="preserve"> will discuss</w:t>
      </w:r>
      <w:r w:rsidR="001D3893">
        <w:rPr>
          <w:lang w:eastAsia="zh-CN"/>
        </w:rPr>
        <w:t xml:space="preserve"> </w:t>
      </w:r>
      <w:r w:rsidR="0097564C">
        <w:rPr>
          <w:lang w:eastAsia="zh-CN"/>
        </w:rPr>
        <w:t xml:space="preserve">the various aspects captured in the WT: data collection, </w:t>
      </w:r>
      <w:r w:rsidR="0097564C" w:rsidRPr="0097564C">
        <w:rPr>
          <w:lang w:eastAsia="zh-CN"/>
        </w:rPr>
        <w:t>distribution, processing, storage, data access</w:t>
      </w:r>
      <w:r w:rsidR="0097564C">
        <w:rPr>
          <w:lang w:eastAsia="zh-CN"/>
        </w:rPr>
        <w:t>/</w:t>
      </w:r>
      <w:r w:rsidR="0097564C" w:rsidRPr="0097564C">
        <w:rPr>
          <w:lang w:eastAsia="zh-CN"/>
        </w:rPr>
        <w:t>data exposure</w:t>
      </w:r>
      <w:r w:rsidR="0097564C">
        <w:rPr>
          <w:lang w:eastAsia="zh-CN"/>
        </w:rPr>
        <w:t xml:space="preserve"> and </w:t>
      </w:r>
      <w:r w:rsidR="0097564C" w:rsidRPr="0097564C">
        <w:rPr>
          <w:lang w:eastAsia="zh-CN"/>
        </w:rPr>
        <w:t>user consent</w:t>
      </w:r>
      <w:r w:rsidR="001B08D1">
        <w:rPr>
          <w:lang w:eastAsia="zh-CN"/>
        </w:rPr>
        <w:t>/</w:t>
      </w:r>
      <w:r w:rsidR="0097564C" w:rsidRPr="0097564C">
        <w:rPr>
          <w:lang w:eastAsia="zh-CN"/>
        </w:rPr>
        <w:t>privacy</w:t>
      </w:r>
      <w:r w:rsidR="001B08D1">
        <w:rPr>
          <w:lang w:eastAsia="zh-CN"/>
        </w:rPr>
        <w:t>.</w:t>
      </w:r>
    </w:p>
    <w:p w14:paraId="1FA08F04" w14:textId="3607B72C" w:rsidR="001B08D1" w:rsidRDefault="001B08D1" w:rsidP="001B08D1">
      <w:pPr>
        <w:pStyle w:val="Heading2"/>
        <w:rPr>
          <w:lang w:eastAsia="zh-CN"/>
        </w:rPr>
      </w:pPr>
      <w:r>
        <w:rPr>
          <w:lang w:eastAsia="zh-CN"/>
        </w:rPr>
        <w:t>1.2</w:t>
      </w:r>
      <w:r>
        <w:rPr>
          <w:lang w:eastAsia="zh-CN"/>
        </w:rPr>
        <w:tab/>
        <w:t>Data collection</w:t>
      </w:r>
    </w:p>
    <w:p w14:paraId="424232B9" w14:textId="1DF793CC" w:rsidR="00252101" w:rsidRDefault="001B08D1" w:rsidP="007D5496">
      <w:pPr>
        <w:rPr>
          <w:lang w:eastAsia="zh-CN"/>
        </w:rPr>
      </w:pPr>
      <w:r>
        <w:rPr>
          <w:lang w:eastAsia="zh-CN"/>
        </w:rPr>
        <w:t>I</w:t>
      </w:r>
      <w:r w:rsidR="006913F7">
        <w:rPr>
          <w:lang w:eastAsia="zh-CN"/>
        </w:rPr>
        <w:t xml:space="preserve">t is important to discuss </w:t>
      </w:r>
      <w:r>
        <w:rPr>
          <w:lang w:eastAsia="zh-CN"/>
        </w:rPr>
        <w:t xml:space="preserve">and </w:t>
      </w:r>
      <w:proofErr w:type="spellStart"/>
      <w:r>
        <w:rPr>
          <w:lang w:eastAsia="zh-CN"/>
        </w:rPr>
        <w:t>analyze</w:t>
      </w:r>
      <w:proofErr w:type="spellEnd"/>
      <w:r>
        <w:rPr>
          <w:lang w:eastAsia="zh-CN"/>
        </w:rPr>
        <w:t xml:space="preserve"> </w:t>
      </w:r>
      <w:r w:rsidR="00117D50">
        <w:rPr>
          <w:lang w:eastAsia="zh-CN"/>
        </w:rPr>
        <w:t>the system entities from which data can be collected: CN NFs, RAN and UEs</w:t>
      </w:r>
      <w:r w:rsidR="00A9724E">
        <w:rPr>
          <w:lang w:eastAsia="zh-CN"/>
        </w:rPr>
        <w:t>:</w:t>
      </w:r>
    </w:p>
    <w:p w14:paraId="3809C625" w14:textId="77777777" w:rsidR="00D25328" w:rsidRPr="00D25328" w:rsidRDefault="00D25328" w:rsidP="00D25328">
      <w:pPr>
        <w:numPr>
          <w:ilvl w:val="0"/>
          <w:numId w:val="14"/>
        </w:numPr>
        <w:rPr>
          <w:lang w:val="en-US" w:eastAsia="zh-CN"/>
        </w:rPr>
      </w:pPr>
      <w:r w:rsidRPr="00D25328">
        <w:rPr>
          <w:lang w:val="en-US" w:eastAsia="zh-CN"/>
        </w:rPr>
        <w:t>Data collection from CN NFs</w:t>
      </w:r>
    </w:p>
    <w:p w14:paraId="6A033A07" w14:textId="77777777" w:rsidR="00D25328" w:rsidRPr="00D25328" w:rsidRDefault="00D25328" w:rsidP="00D25328">
      <w:pPr>
        <w:numPr>
          <w:ilvl w:val="1"/>
          <w:numId w:val="14"/>
        </w:numPr>
        <w:rPr>
          <w:lang w:val="en-US" w:eastAsia="zh-CN"/>
        </w:rPr>
      </w:pPr>
      <w:r w:rsidRPr="00D25328">
        <w:rPr>
          <w:lang w:val="en-US" w:eastAsia="zh-CN"/>
        </w:rPr>
        <w:t xml:space="preserve">Procedures for data collection from CN NFs have already been specified for analytics purposes (see TS 23.288 and TS 23.502). </w:t>
      </w:r>
    </w:p>
    <w:p w14:paraId="18D60E6A" w14:textId="77777777" w:rsidR="00D25328" w:rsidRPr="00D25328" w:rsidRDefault="00D25328" w:rsidP="00D25328">
      <w:pPr>
        <w:numPr>
          <w:ilvl w:val="1"/>
          <w:numId w:val="14"/>
        </w:numPr>
        <w:rPr>
          <w:lang w:val="en-US" w:eastAsia="zh-CN"/>
        </w:rPr>
      </w:pPr>
      <w:r w:rsidRPr="00D25328">
        <w:rPr>
          <w:lang w:val="en-US" w:eastAsia="zh-CN"/>
        </w:rPr>
        <w:t>The same can be done for new 6G NFs and hence it is not obvious why anything new is needed for data collection from CN NFs.</w:t>
      </w:r>
    </w:p>
    <w:p w14:paraId="66F3B340" w14:textId="77777777" w:rsidR="00D25328" w:rsidRPr="00D25328" w:rsidRDefault="00D25328" w:rsidP="00D25328">
      <w:pPr>
        <w:numPr>
          <w:ilvl w:val="1"/>
          <w:numId w:val="14"/>
        </w:numPr>
        <w:rPr>
          <w:lang w:val="en-US" w:eastAsia="zh-CN"/>
        </w:rPr>
      </w:pPr>
      <w:r w:rsidRPr="00D25328">
        <w:rPr>
          <w:lang w:val="en-US" w:eastAsia="zh-CN"/>
        </w:rPr>
        <w:t>The typical consumer so far is NWDAF but the respective APIs for exposure are generic and may hence also be used by other NFs.</w:t>
      </w:r>
    </w:p>
    <w:p w14:paraId="16D1C121" w14:textId="77777777" w:rsidR="00D25328" w:rsidRPr="00D25328" w:rsidRDefault="00D25328" w:rsidP="00D25328">
      <w:pPr>
        <w:numPr>
          <w:ilvl w:val="0"/>
          <w:numId w:val="14"/>
        </w:numPr>
        <w:rPr>
          <w:lang w:val="en-US" w:eastAsia="zh-CN"/>
        </w:rPr>
      </w:pPr>
      <w:r w:rsidRPr="00D25328">
        <w:rPr>
          <w:lang w:val="en-US" w:eastAsia="zh-CN"/>
        </w:rPr>
        <w:t>Data collection from RAN</w:t>
      </w:r>
    </w:p>
    <w:p w14:paraId="07EADB32" w14:textId="0BBD608E" w:rsidR="00D25328" w:rsidRPr="00D25328" w:rsidRDefault="00D25328" w:rsidP="00D25328">
      <w:pPr>
        <w:numPr>
          <w:ilvl w:val="1"/>
          <w:numId w:val="14"/>
        </w:numPr>
        <w:rPr>
          <w:lang w:val="en-US" w:eastAsia="zh-CN"/>
        </w:rPr>
      </w:pPr>
      <w:r w:rsidRPr="00D25328">
        <w:rPr>
          <w:lang w:val="en-US" w:eastAsia="zh-CN"/>
        </w:rPr>
        <w:t xml:space="preserve">SA2 asked RAN1/RAN2/RAN3 and RAN plenary whether there </w:t>
      </w:r>
      <w:r w:rsidR="002A1FFD">
        <w:rPr>
          <w:lang w:val="en-US" w:eastAsia="zh-CN"/>
        </w:rPr>
        <w:t>was</w:t>
      </w:r>
      <w:r w:rsidRPr="00D25328">
        <w:rPr>
          <w:lang w:val="en-US" w:eastAsia="zh-CN"/>
        </w:rPr>
        <w:t xml:space="preserve"> a need for data collection from RAN for AI/ML purposes</w:t>
      </w:r>
      <w:r w:rsidR="002A1FFD">
        <w:rPr>
          <w:lang w:val="en-US" w:eastAsia="zh-CN"/>
        </w:rPr>
        <w:t xml:space="preserve"> [2] </w:t>
      </w:r>
      <w:r w:rsidRPr="00D25328">
        <w:rPr>
          <w:lang w:val="en-US" w:eastAsia="zh-CN"/>
        </w:rPr>
        <w:t>to which RAN3 replied that there was no need</w:t>
      </w:r>
      <w:r w:rsidR="002A1FFD">
        <w:rPr>
          <w:lang w:val="en-US" w:eastAsia="zh-CN"/>
        </w:rPr>
        <w:t> [3]</w:t>
      </w:r>
      <w:r w:rsidRPr="00D25328">
        <w:rPr>
          <w:lang w:val="en-US" w:eastAsia="zh-CN"/>
        </w:rPr>
        <w:t>.</w:t>
      </w:r>
    </w:p>
    <w:p w14:paraId="57E7B639" w14:textId="77777777" w:rsidR="00D25328" w:rsidRPr="00D25328" w:rsidRDefault="00D25328" w:rsidP="00D25328">
      <w:pPr>
        <w:numPr>
          <w:ilvl w:val="1"/>
          <w:numId w:val="14"/>
        </w:numPr>
        <w:rPr>
          <w:lang w:val="en-US" w:eastAsia="zh-CN"/>
        </w:rPr>
      </w:pPr>
      <w:r w:rsidRPr="00D25328">
        <w:rPr>
          <w:lang w:val="en-US" w:eastAsia="zh-CN"/>
        </w:rPr>
        <w:t>While there may be a need for interaction between RAN and the core network for sensing related data, the details of that are currently studied as part of the 5G sensing study.</w:t>
      </w:r>
    </w:p>
    <w:p w14:paraId="022462D7" w14:textId="77777777" w:rsidR="00D25328" w:rsidRPr="00D25328" w:rsidRDefault="00D25328" w:rsidP="00D25328">
      <w:pPr>
        <w:numPr>
          <w:ilvl w:val="0"/>
          <w:numId w:val="14"/>
        </w:numPr>
        <w:rPr>
          <w:lang w:val="en-US" w:eastAsia="zh-CN"/>
        </w:rPr>
      </w:pPr>
      <w:r w:rsidRPr="00D25328">
        <w:rPr>
          <w:lang w:val="en-US" w:eastAsia="zh-CN"/>
        </w:rPr>
        <w:t>Data collection from UEs</w:t>
      </w:r>
    </w:p>
    <w:p w14:paraId="48F092C5" w14:textId="77777777" w:rsidR="00D25328" w:rsidRPr="00D25328" w:rsidRDefault="00D25328" w:rsidP="00D25328">
      <w:pPr>
        <w:numPr>
          <w:ilvl w:val="1"/>
          <w:numId w:val="14"/>
        </w:numPr>
        <w:rPr>
          <w:lang w:val="en-US" w:eastAsia="zh-CN"/>
        </w:rPr>
      </w:pPr>
      <w:r w:rsidRPr="00D25328">
        <w:rPr>
          <w:lang w:val="en-US" w:eastAsia="zh-CN"/>
        </w:rPr>
        <w:t>Data collection from UEs is currently being studied in the context of UE side model training.</w:t>
      </w:r>
    </w:p>
    <w:p w14:paraId="503B600B" w14:textId="0677F28F" w:rsidR="00D25328" w:rsidRPr="00D25328" w:rsidRDefault="00105F5B" w:rsidP="00D25328">
      <w:pPr>
        <w:numPr>
          <w:ilvl w:val="1"/>
          <w:numId w:val="14"/>
        </w:numPr>
        <w:rPr>
          <w:lang w:val="en-US" w:eastAsia="zh-CN"/>
        </w:rPr>
      </w:pPr>
      <w:r>
        <w:rPr>
          <w:lang w:val="en-US" w:eastAsia="zh-CN"/>
        </w:rPr>
        <w:t>I</w:t>
      </w:r>
      <w:r w:rsidR="00D25328" w:rsidRPr="00D25328">
        <w:rPr>
          <w:lang w:val="en-US" w:eastAsia="zh-CN"/>
        </w:rPr>
        <w:t>t is not obvious that there will be other use cases that require data collection from UEs.</w:t>
      </w:r>
    </w:p>
    <w:p w14:paraId="10E053A0" w14:textId="77777777" w:rsidR="00D25328" w:rsidRPr="00D25328" w:rsidRDefault="00D25328" w:rsidP="00D25328">
      <w:pPr>
        <w:numPr>
          <w:ilvl w:val="1"/>
          <w:numId w:val="14"/>
        </w:numPr>
        <w:rPr>
          <w:lang w:val="en-US" w:eastAsia="zh-CN"/>
        </w:rPr>
      </w:pPr>
      <w:r w:rsidRPr="00D25328">
        <w:rPr>
          <w:lang w:val="en-US" w:eastAsia="zh-CN"/>
        </w:rPr>
        <w:t>Data collection from UEs for purposes other than UE side model training have traditionally been done using MDT procedures, which are in scope of RAN2.</w:t>
      </w:r>
    </w:p>
    <w:p w14:paraId="3E9C147A" w14:textId="665C4671" w:rsidR="3B52D62B" w:rsidRDefault="00F61393" w:rsidP="00F61393">
      <w:pPr>
        <w:numPr>
          <w:ilvl w:val="0"/>
          <w:numId w:val="14"/>
        </w:numPr>
        <w:rPr>
          <w:lang w:val="en-US" w:eastAsia="zh-CN"/>
        </w:rPr>
      </w:pPr>
      <w:r>
        <w:rPr>
          <w:lang w:val="en-US" w:eastAsia="zh-CN"/>
        </w:rPr>
        <w:t>Data collection from AF</w:t>
      </w:r>
    </w:p>
    <w:p w14:paraId="42B0118F" w14:textId="77777777" w:rsidR="0079209E" w:rsidRDefault="0079209E" w:rsidP="0079209E">
      <w:pPr>
        <w:numPr>
          <w:ilvl w:val="1"/>
          <w:numId w:val="14"/>
        </w:numPr>
        <w:rPr>
          <w:lang w:val="en-US" w:eastAsia="zh-CN"/>
        </w:rPr>
      </w:pPr>
      <w:r w:rsidRPr="00D25328">
        <w:rPr>
          <w:lang w:val="en-US" w:eastAsia="zh-CN"/>
        </w:rPr>
        <w:lastRenderedPageBreak/>
        <w:t xml:space="preserve">Procedures for data collection from CN NFs have already been specified for analytics purposes (see TS 23.288 and TS 23.502). </w:t>
      </w:r>
    </w:p>
    <w:p w14:paraId="284CBDAB" w14:textId="5AF6E651" w:rsidR="00567359" w:rsidRDefault="0079209E" w:rsidP="00567359">
      <w:pPr>
        <w:numPr>
          <w:ilvl w:val="1"/>
          <w:numId w:val="14"/>
        </w:numPr>
        <w:rPr>
          <w:lang w:val="en-US" w:eastAsia="zh-CN"/>
        </w:rPr>
      </w:pPr>
      <w:r w:rsidRPr="002207AB">
        <w:rPr>
          <w:lang w:val="en-US" w:eastAsia="zh-CN"/>
        </w:rPr>
        <w:t>The same can be done for new 6G NFs</w:t>
      </w:r>
      <w:r w:rsidR="00567359">
        <w:rPr>
          <w:lang w:val="en-US" w:eastAsia="zh-CN"/>
        </w:rPr>
        <w:t>:</w:t>
      </w:r>
      <w:r w:rsidR="009043F5" w:rsidRPr="002207AB">
        <w:rPr>
          <w:lang w:val="en-US" w:eastAsia="zh-CN"/>
        </w:rPr>
        <w:t xml:space="preserve"> if any enhancement</w:t>
      </w:r>
      <w:r w:rsidR="00567359">
        <w:rPr>
          <w:lang w:val="en-US" w:eastAsia="zh-CN"/>
        </w:rPr>
        <w:t>s</w:t>
      </w:r>
      <w:r w:rsidR="009043F5" w:rsidRPr="002207AB">
        <w:rPr>
          <w:lang w:val="en-US" w:eastAsia="zh-CN"/>
        </w:rPr>
        <w:t xml:space="preserve"> </w:t>
      </w:r>
      <w:r w:rsidR="00567359">
        <w:rPr>
          <w:lang w:val="en-US" w:eastAsia="zh-CN"/>
        </w:rPr>
        <w:t>are</w:t>
      </w:r>
      <w:r w:rsidR="009043F5" w:rsidRPr="002207AB">
        <w:rPr>
          <w:lang w:val="en-US" w:eastAsia="zh-CN"/>
        </w:rPr>
        <w:t xml:space="preserve"> required, </w:t>
      </w:r>
      <w:r w:rsidR="00567359">
        <w:rPr>
          <w:lang w:val="en-US" w:eastAsia="zh-CN"/>
        </w:rPr>
        <w:t>those can</w:t>
      </w:r>
      <w:r w:rsidR="009043F5" w:rsidRPr="002207AB">
        <w:rPr>
          <w:lang w:val="en-US" w:eastAsia="zh-CN"/>
        </w:rPr>
        <w:t xml:space="preserve"> be discussed </w:t>
      </w:r>
      <w:r w:rsidR="004D16D5" w:rsidRPr="002207AB">
        <w:rPr>
          <w:lang w:val="en-US" w:eastAsia="zh-CN"/>
        </w:rPr>
        <w:t>in other WT</w:t>
      </w:r>
      <w:r w:rsidR="00914FC7">
        <w:rPr>
          <w:lang w:val="en-US" w:eastAsia="zh-CN"/>
        </w:rPr>
        <w:t>s</w:t>
      </w:r>
      <w:r w:rsidR="002207AB" w:rsidRPr="002207AB">
        <w:rPr>
          <w:lang w:val="en-US" w:eastAsia="zh-CN"/>
        </w:rPr>
        <w:t>.</w:t>
      </w:r>
    </w:p>
    <w:p w14:paraId="7355F2EC" w14:textId="5260D146" w:rsidR="00161ABA" w:rsidRDefault="00914FC7" w:rsidP="00567359">
      <w:pPr>
        <w:numPr>
          <w:ilvl w:val="0"/>
          <w:numId w:val="14"/>
        </w:numPr>
        <w:rPr>
          <w:lang w:val="en-US" w:eastAsia="zh-CN"/>
        </w:rPr>
      </w:pPr>
      <w:r>
        <w:rPr>
          <w:lang w:val="en-US" w:eastAsia="zh-CN"/>
        </w:rPr>
        <w:t xml:space="preserve">Data collection from </w:t>
      </w:r>
      <w:r w:rsidR="00161ABA">
        <w:rPr>
          <w:lang w:val="en-US" w:eastAsia="zh-CN"/>
        </w:rPr>
        <w:t>OAM</w:t>
      </w:r>
    </w:p>
    <w:p w14:paraId="698FA055" w14:textId="44BEFFEA" w:rsidR="00914FC7" w:rsidRPr="00914FC7" w:rsidRDefault="00914FC7" w:rsidP="00914FC7">
      <w:pPr>
        <w:numPr>
          <w:ilvl w:val="1"/>
          <w:numId w:val="14"/>
        </w:numPr>
        <w:rPr>
          <w:lang w:val="en-US" w:eastAsia="zh-CN"/>
        </w:rPr>
      </w:pPr>
      <w:r w:rsidRPr="00D25328">
        <w:rPr>
          <w:lang w:val="en-US" w:eastAsia="zh-CN"/>
        </w:rPr>
        <w:t xml:space="preserve">Procedures for data collection from </w:t>
      </w:r>
      <w:r>
        <w:rPr>
          <w:lang w:val="en-US" w:eastAsia="zh-CN"/>
        </w:rPr>
        <w:t>OAM</w:t>
      </w:r>
      <w:r w:rsidRPr="00D25328">
        <w:rPr>
          <w:lang w:val="en-US" w:eastAsia="zh-CN"/>
        </w:rPr>
        <w:t xml:space="preserve"> have already been specified for analytics purposes (see TS</w:t>
      </w:r>
      <w:r>
        <w:rPr>
          <w:lang w:val="en-US" w:eastAsia="zh-CN"/>
        </w:rPr>
        <w:t> </w:t>
      </w:r>
      <w:r w:rsidRPr="00D25328">
        <w:rPr>
          <w:lang w:val="en-US" w:eastAsia="zh-CN"/>
        </w:rPr>
        <w:t>23.288)</w:t>
      </w:r>
      <w:r w:rsidR="00BD2173">
        <w:rPr>
          <w:lang w:val="en-US" w:eastAsia="zh-CN"/>
        </w:rPr>
        <w:t xml:space="preserve"> and can be reused also for 6G.</w:t>
      </w:r>
    </w:p>
    <w:p w14:paraId="46EFE623" w14:textId="7B5158D5" w:rsidR="004B07F0" w:rsidRDefault="00293500" w:rsidP="004B07F0">
      <w:pPr>
        <w:ind w:left="360"/>
        <w:rPr>
          <w:lang w:val="en-US" w:eastAsia="zh-CN"/>
        </w:rPr>
      </w:pPr>
      <w:r>
        <w:rPr>
          <w:lang w:val="en-US" w:eastAsia="zh-CN"/>
        </w:rPr>
        <w:t>For the reasons given above, the authors</w:t>
      </w:r>
      <w:r w:rsidR="00BD0331">
        <w:rPr>
          <w:lang w:val="en-US" w:eastAsia="zh-CN"/>
        </w:rPr>
        <w:t xml:space="preserve"> see no need</w:t>
      </w:r>
    </w:p>
    <w:p w14:paraId="7E4EB4F7" w14:textId="63E9CB58" w:rsidR="004B07F0" w:rsidRPr="004B07F0" w:rsidRDefault="009D5935" w:rsidP="004B07F0">
      <w:pPr>
        <w:pStyle w:val="ListParagraph"/>
        <w:numPr>
          <w:ilvl w:val="0"/>
          <w:numId w:val="17"/>
        </w:numPr>
        <w:rPr>
          <w:lang w:val="en-US" w:eastAsia="zh-CN"/>
        </w:rPr>
      </w:pPr>
      <w:r w:rsidRPr="004B07F0">
        <w:rPr>
          <w:lang w:val="en-US" w:eastAsia="zh-CN"/>
        </w:rPr>
        <w:t xml:space="preserve">for a new, generic data framework for data collection and related functionality such as distribution, storage, etc. from CN </w:t>
      </w:r>
      <w:proofErr w:type="gramStart"/>
      <w:r w:rsidRPr="004B07F0">
        <w:rPr>
          <w:lang w:val="en-US" w:eastAsia="zh-CN"/>
        </w:rPr>
        <w:t>NFs</w:t>
      </w:r>
      <w:r w:rsidR="00BD0331">
        <w:rPr>
          <w:lang w:val="en-US" w:eastAsia="zh-CN"/>
        </w:rPr>
        <w:t>;</w:t>
      </w:r>
      <w:proofErr w:type="gramEnd"/>
    </w:p>
    <w:p w14:paraId="4F32F118" w14:textId="449752F0" w:rsidR="004B07F0" w:rsidRPr="004B07F0" w:rsidRDefault="009D5935" w:rsidP="004B07F0">
      <w:pPr>
        <w:pStyle w:val="ListParagraph"/>
        <w:numPr>
          <w:ilvl w:val="0"/>
          <w:numId w:val="17"/>
        </w:numPr>
        <w:rPr>
          <w:lang w:val="en-US" w:eastAsia="zh-CN"/>
        </w:rPr>
      </w:pPr>
      <w:r w:rsidRPr="004B07F0">
        <w:rPr>
          <w:lang w:val="en-US" w:eastAsia="zh-CN"/>
        </w:rPr>
        <w:t>to study generic data collection from RAN in SA2</w:t>
      </w:r>
      <w:r w:rsidR="0022619D">
        <w:rPr>
          <w:lang w:val="en-US" w:eastAsia="zh-CN"/>
        </w:rPr>
        <w:t>;</w:t>
      </w:r>
      <w:r w:rsidRPr="004B07F0">
        <w:rPr>
          <w:lang w:val="en-US" w:eastAsia="zh-CN"/>
        </w:rPr>
        <w:t xml:space="preserve"> </w:t>
      </w:r>
      <w:r w:rsidR="0022619D">
        <w:rPr>
          <w:lang w:val="en-US" w:eastAsia="zh-CN"/>
        </w:rPr>
        <w:t>i</w:t>
      </w:r>
      <w:r w:rsidRPr="004B07F0">
        <w:rPr>
          <w:lang w:val="en-US" w:eastAsia="zh-CN"/>
        </w:rPr>
        <w:t>nstead</w:t>
      </w:r>
      <w:r w:rsidR="004A33A9">
        <w:rPr>
          <w:lang w:val="en-US" w:eastAsia="zh-CN"/>
        </w:rPr>
        <w:t>,</w:t>
      </w:r>
      <w:r w:rsidRPr="004B07F0">
        <w:rPr>
          <w:lang w:val="en-US" w:eastAsia="zh-CN"/>
        </w:rPr>
        <w:t xml:space="preserve"> </w:t>
      </w:r>
      <w:r w:rsidR="004A33A9">
        <w:rPr>
          <w:lang w:val="en-US" w:eastAsia="zh-CN"/>
        </w:rPr>
        <w:t>the authors</w:t>
      </w:r>
      <w:r w:rsidRPr="004B07F0">
        <w:rPr>
          <w:lang w:val="en-US" w:eastAsia="zh-CN"/>
        </w:rPr>
        <w:t xml:space="preserve"> continue to see generic data collection from RAN in scope of SA5 and </w:t>
      </w:r>
      <w:proofErr w:type="gramStart"/>
      <w:r w:rsidRPr="004B07F0">
        <w:rPr>
          <w:lang w:val="en-US" w:eastAsia="zh-CN"/>
        </w:rPr>
        <w:t>RAN3</w:t>
      </w:r>
      <w:r w:rsidR="00384244">
        <w:rPr>
          <w:lang w:val="en-US" w:eastAsia="zh-CN"/>
        </w:rPr>
        <w:t>;</w:t>
      </w:r>
      <w:proofErr w:type="gramEnd"/>
    </w:p>
    <w:p w14:paraId="5894FCE7" w14:textId="417215AB" w:rsidR="009D5935" w:rsidRPr="004B07F0" w:rsidRDefault="009D5935" w:rsidP="004B07F0">
      <w:pPr>
        <w:pStyle w:val="ListParagraph"/>
        <w:numPr>
          <w:ilvl w:val="0"/>
          <w:numId w:val="17"/>
        </w:numPr>
        <w:rPr>
          <w:lang w:val="en-US" w:eastAsia="zh-CN"/>
        </w:rPr>
      </w:pPr>
      <w:r w:rsidRPr="004B07F0">
        <w:rPr>
          <w:lang w:val="en-US" w:eastAsia="zh-CN"/>
        </w:rPr>
        <w:t xml:space="preserve">to study generic data collection from UEs in SA2 unless </w:t>
      </w:r>
      <w:r w:rsidR="00F03B6B">
        <w:rPr>
          <w:lang w:val="en-US" w:eastAsia="zh-CN"/>
        </w:rPr>
        <w:t xml:space="preserve">SA2 is </w:t>
      </w:r>
      <w:r w:rsidRPr="004B07F0">
        <w:rPr>
          <w:lang w:val="en-US" w:eastAsia="zh-CN"/>
        </w:rPr>
        <w:t xml:space="preserve">asked </w:t>
      </w:r>
      <w:r w:rsidR="00EE36DB">
        <w:rPr>
          <w:lang w:val="en-US" w:eastAsia="zh-CN"/>
        </w:rPr>
        <w:t xml:space="preserve">explicitly </w:t>
      </w:r>
      <w:r w:rsidRPr="004B07F0">
        <w:rPr>
          <w:lang w:val="en-US" w:eastAsia="zh-CN"/>
        </w:rPr>
        <w:t>by RAN</w:t>
      </w:r>
      <w:r w:rsidR="00087D45">
        <w:rPr>
          <w:lang w:val="en-US" w:eastAsia="zh-CN"/>
        </w:rPr>
        <w:t xml:space="preserve"> WGs</w:t>
      </w:r>
      <w:r w:rsidRPr="004B07F0">
        <w:rPr>
          <w:lang w:val="en-US" w:eastAsia="zh-CN"/>
        </w:rPr>
        <w:t>.</w:t>
      </w:r>
    </w:p>
    <w:p w14:paraId="755B395B" w14:textId="45719F2E" w:rsidR="007B63EB" w:rsidRDefault="007B63EB" w:rsidP="00D9376E">
      <w:pPr>
        <w:pStyle w:val="Heading2"/>
        <w:rPr>
          <w:lang w:val="en-US" w:eastAsia="zh-CN"/>
        </w:rPr>
      </w:pPr>
      <w:r>
        <w:rPr>
          <w:lang w:val="en-US" w:eastAsia="zh-CN"/>
        </w:rPr>
        <w:t>1.3</w:t>
      </w:r>
      <w:r>
        <w:rPr>
          <w:lang w:val="en-US" w:eastAsia="zh-CN"/>
        </w:rPr>
        <w:tab/>
      </w:r>
      <w:r w:rsidR="00EB33F4">
        <w:rPr>
          <w:lang w:val="en-US" w:eastAsia="zh-CN"/>
        </w:rPr>
        <w:t>Data d</w:t>
      </w:r>
      <w:r w:rsidR="00295E5E">
        <w:rPr>
          <w:lang w:val="en-US" w:eastAsia="zh-CN"/>
        </w:rPr>
        <w:t>istribution</w:t>
      </w:r>
    </w:p>
    <w:p w14:paraId="1E037227" w14:textId="760CDFA5" w:rsidR="004E3930" w:rsidRDefault="00A210F7" w:rsidP="00295E5E">
      <w:r>
        <w:rPr>
          <w:lang w:val="en-US" w:eastAsia="zh-CN"/>
        </w:rPr>
        <w:t>TS 23.288 [</w:t>
      </w:r>
      <w:r w:rsidR="004D5A0C">
        <w:rPr>
          <w:lang w:val="en-US" w:eastAsia="zh-CN"/>
        </w:rPr>
        <w:t>4</w:t>
      </w:r>
      <w:r>
        <w:rPr>
          <w:lang w:val="en-US" w:eastAsia="zh-CN"/>
        </w:rPr>
        <w:t>]</w:t>
      </w:r>
      <w:r w:rsidR="002413CA">
        <w:rPr>
          <w:lang w:val="en-US" w:eastAsia="zh-CN"/>
        </w:rPr>
        <w:t xml:space="preserve"> </w:t>
      </w:r>
      <w:r w:rsidR="004E3930">
        <w:rPr>
          <w:lang w:val="en-US" w:eastAsia="zh-CN"/>
        </w:rPr>
        <w:t xml:space="preserve">defines procedures </w:t>
      </w:r>
      <w:r w:rsidR="004E3930">
        <w:t xml:space="preserve">for data collection. Since in 5GS model training and inference are always performed </w:t>
      </w:r>
      <w:r w:rsidR="00D9376E">
        <w:t>by</w:t>
      </w:r>
      <w:r w:rsidR="004E3930">
        <w:t xml:space="preserve"> NWDAF, the NWDAF is </w:t>
      </w:r>
      <w:r w:rsidR="00D9376E">
        <w:t xml:space="preserve">the sole </w:t>
      </w:r>
      <w:r w:rsidR="004E3930">
        <w:t>consumer for any data collect</w:t>
      </w:r>
      <w:r w:rsidR="00D9376E">
        <w:t>ed</w:t>
      </w:r>
      <w:r w:rsidR="004E3930">
        <w:t xml:space="preserve"> </w:t>
      </w:r>
      <w:r w:rsidR="00D9376E">
        <w:t xml:space="preserve">from CN NFs </w:t>
      </w:r>
      <w:r w:rsidR="004E3930">
        <w:t>in 5G</w:t>
      </w:r>
      <w:r w:rsidR="00D9376E">
        <w:t>S</w:t>
      </w:r>
      <w:r w:rsidR="004E3930">
        <w:t xml:space="preserve">. To enable distribution of data also </w:t>
      </w:r>
      <w:r w:rsidR="0055382D">
        <w:t xml:space="preserve">to other NFs, one area worth exploring </w:t>
      </w:r>
      <w:r w:rsidR="00D9376E">
        <w:t xml:space="preserve">for 6G </w:t>
      </w:r>
      <w:r w:rsidR="0055382D">
        <w:t xml:space="preserve">is to enable all </w:t>
      </w:r>
      <w:r w:rsidR="00D9376E">
        <w:t>6</w:t>
      </w:r>
      <w:r w:rsidR="0055382D">
        <w:t xml:space="preserve">G CN NFs </w:t>
      </w:r>
      <w:r w:rsidR="00D2110A">
        <w:t xml:space="preserve">to act as data consumer for data </w:t>
      </w:r>
      <w:r w:rsidR="00D9376E">
        <w:t xml:space="preserve">exposed by CN NFs </w:t>
      </w:r>
      <w:r w:rsidR="00481401">
        <w:t xml:space="preserve">by generalizing the exposure functionality </w:t>
      </w:r>
      <w:r w:rsidR="00D2110A">
        <w:t xml:space="preserve">already defined in </w:t>
      </w:r>
      <w:r w:rsidR="00D2110A">
        <w:rPr>
          <w:lang w:val="en-US" w:eastAsia="zh-CN"/>
        </w:rPr>
        <w:t xml:space="preserve">TS 23.288 [4]. </w:t>
      </w:r>
      <w:r w:rsidR="001C0717">
        <w:rPr>
          <w:lang w:val="en-US" w:eastAsia="zh-CN"/>
        </w:rPr>
        <w:t xml:space="preserve">Similarly, </w:t>
      </w:r>
      <w:r w:rsidR="00CD1AEC" w:rsidRPr="00CD1AEC">
        <w:rPr>
          <w:lang w:val="en-US" w:eastAsia="zh-CN"/>
        </w:rPr>
        <w:t>Data Collection Coordination Function</w:t>
      </w:r>
      <w:r w:rsidR="00CD1AEC">
        <w:rPr>
          <w:lang w:val="en-US" w:eastAsia="zh-CN"/>
        </w:rPr>
        <w:t xml:space="preserve"> (DCCF) </w:t>
      </w:r>
      <w:r w:rsidR="00FB3778">
        <w:rPr>
          <w:lang w:val="en-US" w:eastAsia="zh-CN"/>
        </w:rPr>
        <w:t>as defined in TS 23.288 [4] clause </w:t>
      </w:r>
      <w:r w:rsidR="00B8200A">
        <w:rPr>
          <w:lang w:val="en-US" w:eastAsia="zh-CN"/>
        </w:rPr>
        <w:t xml:space="preserve">5A </w:t>
      </w:r>
      <w:r w:rsidR="00CD1AEC">
        <w:rPr>
          <w:lang w:val="en-US" w:eastAsia="zh-CN"/>
        </w:rPr>
        <w:t xml:space="preserve">can be generalized to allow all CN NFs to </w:t>
      </w:r>
      <w:r w:rsidR="001909AD" w:rsidRPr="0051736F">
        <w:rPr>
          <w:lang w:eastAsia="zh-CN"/>
        </w:rPr>
        <w:t>request data from a Data Source</w:t>
      </w:r>
      <w:r w:rsidR="00B8200A">
        <w:rPr>
          <w:lang w:eastAsia="zh-CN"/>
        </w:rPr>
        <w:t>.</w:t>
      </w:r>
    </w:p>
    <w:p w14:paraId="40AE8297" w14:textId="52E0DB6B" w:rsidR="00F755E0" w:rsidRDefault="006E5429" w:rsidP="006E5429">
      <w:pPr>
        <w:pStyle w:val="Heading2"/>
        <w:rPr>
          <w:lang w:val="en-US" w:eastAsia="zh-CN"/>
        </w:rPr>
      </w:pPr>
      <w:r>
        <w:rPr>
          <w:lang w:val="en-US" w:eastAsia="zh-CN"/>
        </w:rPr>
        <w:t>1.4</w:t>
      </w:r>
      <w:r>
        <w:rPr>
          <w:lang w:val="en-US" w:eastAsia="zh-CN"/>
        </w:rPr>
        <w:tab/>
      </w:r>
      <w:r w:rsidR="00EB33F4">
        <w:rPr>
          <w:lang w:val="en-US" w:eastAsia="zh-CN"/>
        </w:rPr>
        <w:t>Data p</w:t>
      </w:r>
      <w:r>
        <w:rPr>
          <w:lang w:val="en-US" w:eastAsia="zh-CN"/>
        </w:rPr>
        <w:t>rocessing</w:t>
      </w:r>
      <w:r w:rsidR="00F755E0">
        <w:rPr>
          <w:lang w:val="en-US" w:eastAsia="zh-CN"/>
        </w:rPr>
        <w:t xml:space="preserve"> </w:t>
      </w:r>
    </w:p>
    <w:p w14:paraId="0D6F50FE" w14:textId="445D89EB" w:rsidR="00F755E0" w:rsidRDefault="006E5429" w:rsidP="006E5429">
      <w:pPr>
        <w:rPr>
          <w:lang w:val="en-US" w:eastAsia="zh-CN"/>
        </w:rPr>
      </w:pPr>
      <w:r>
        <w:rPr>
          <w:lang w:val="en-US" w:eastAsia="zh-CN"/>
        </w:rPr>
        <w:t xml:space="preserve">From the author’s perspective data processing is typically </w:t>
      </w:r>
      <w:proofErr w:type="gramStart"/>
      <w:r>
        <w:rPr>
          <w:lang w:val="en-US" w:eastAsia="zh-CN"/>
        </w:rPr>
        <w:t>use</w:t>
      </w:r>
      <w:proofErr w:type="gramEnd"/>
      <w:r>
        <w:rPr>
          <w:lang w:val="en-US" w:eastAsia="zh-CN"/>
        </w:rPr>
        <w:t xml:space="preserve"> </w:t>
      </w:r>
      <w:proofErr w:type="gramStart"/>
      <w:r>
        <w:rPr>
          <w:lang w:val="en-US" w:eastAsia="zh-CN"/>
        </w:rPr>
        <w:t>case</w:t>
      </w:r>
      <w:r w:rsidR="001510ED">
        <w:rPr>
          <w:lang w:val="en-US" w:eastAsia="zh-CN"/>
        </w:rPr>
        <w:t>-</w:t>
      </w:r>
      <w:r>
        <w:rPr>
          <w:lang w:val="en-US" w:eastAsia="zh-CN"/>
        </w:rPr>
        <w:t>specific</w:t>
      </w:r>
      <w:proofErr w:type="gramEnd"/>
      <w:r w:rsidR="001D424B">
        <w:rPr>
          <w:lang w:val="en-US" w:eastAsia="zh-CN"/>
        </w:rPr>
        <w:t>. Therefore</w:t>
      </w:r>
      <w:r w:rsidR="001510ED">
        <w:rPr>
          <w:lang w:val="en-US" w:eastAsia="zh-CN"/>
        </w:rPr>
        <w:t>,</w:t>
      </w:r>
      <w:r w:rsidR="001D424B">
        <w:rPr>
          <w:lang w:val="en-US" w:eastAsia="zh-CN"/>
        </w:rPr>
        <w:t xml:space="preserve"> the value of studying generic processing functionality beyond the already existing model training is not obvious and hence not warranted.</w:t>
      </w:r>
    </w:p>
    <w:p w14:paraId="08974168" w14:textId="002F5943" w:rsidR="00EB33F4" w:rsidRDefault="00EB33F4" w:rsidP="00EB33F4">
      <w:pPr>
        <w:pStyle w:val="Heading2"/>
        <w:rPr>
          <w:lang w:val="en-US" w:eastAsia="zh-CN"/>
        </w:rPr>
      </w:pPr>
      <w:r>
        <w:rPr>
          <w:lang w:val="en-US" w:eastAsia="zh-CN"/>
        </w:rPr>
        <w:t>1.5</w:t>
      </w:r>
      <w:r>
        <w:rPr>
          <w:lang w:val="en-US" w:eastAsia="zh-CN"/>
        </w:rPr>
        <w:tab/>
        <w:t>Data storage</w:t>
      </w:r>
    </w:p>
    <w:p w14:paraId="793B3939" w14:textId="6EEA4E8E" w:rsidR="001D424B" w:rsidRDefault="00EB33F4" w:rsidP="006E5429">
      <w:pPr>
        <w:rPr>
          <w:lang w:val="en-US" w:eastAsia="zh-CN"/>
        </w:rPr>
      </w:pPr>
      <w:r>
        <w:rPr>
          <w:lang w:val="en-US" w:eastAsia="zh-CN"/>
        </w:rPr>
        <w:t xml:space="preserve">Data storage is already supported </w:t>
      </w:r>
      <w:r w:rsidR="002C57A7">
        <w:rPr>
          <w:lang w:val="en-US" w:eastAsia="zh-CN"/>
        </w:rPr>
        <w:t xml:space="preserve">by </w:t>
      </w:r>
      <w:r w:rsidR="002C57A7" w:rsidRPr="0051736F">
        <w:t>Analytics Data Repository Function</w:t>
      </w:r>
      <w:r w:rsidR="002C57A7">
        <w:rPr>
          <w:lang w:val="en-US" w:eastAsia="zh-CN"/>
        </w:rPr>
        <w:t xml:space="preserve"> (ADRF) </w:t>
      </w:r>
      <w:r w:rsidR="0034789D">
        <w:rPr>
          <w:lang w:val="en-US" w:eastAsia="zh-CN"/>
        </w:rPr>
        <w:t xml:space="preserve">as </w:t>
      </w:r>
      <w:r w:rsidR="002C57A7">
        <w:rPr>
          <w:lang w:val="en-US" w:eastAsia="zh-CN"/>
        </w:rPr>
        <w:t xml:space="preserve">defined in </w:t>
      </w:r>
      <w:r w:rsidR="0034789D">
        <w:rPr>
          <w:lang w:val="en-US" w:eastAsia="zh-CN"/>
        </w:rPr>
        <w:t>TS 23.288 [4]</w:t>
      </w:r>
      <w:r w:rsidR="002C57A7">
        <w:rPr>
          <w:lang w:val="en-US" w:eastAsia="zh-CN"/>
        </w:rPr>
        <w:t xml:space="preserve"> clause </w:t>
      </w:r>
      <w:r w:rsidR="00AD6964">
        <w:rPr>
          <w:lang w:val="en-US" w:eastAsia="zh-CN"/>
        </w:rPr>
        <w:t>4.2.1</w:t>
      </w:r>
      <w:r w:rsidR="00C73DD4">
        <w:rPr>
          <w:lang w:val="en-US" w:eastAsia="zh-CN"/>
        </w:rPr>
        <w:t xml:space="preserve"> and can be reused also for 6G</w:t>
      </w:r>
      <w:r w:rsidR="00AD6964">
        <w:rPr>
          <w:lang w:val="en-US" w:eastAsia="zh-CN"/>
        </w:rPr>
        <w:t>.</w:t>
      </w:r>
    </w:p>
    <w:p w14:paraId="14442B16" w14:textId="4CBBCF81" w:rsidR="007573D1" w:rsidRDefault="007573D1" w:rsidP="007573D1">
      <w:pPr>
        <w:pStyle w:val="Heading2"/>
        <w:rPr>
          <w:lang w:eastAsia="zh-CN"/>
        </w:rPr>
      </w:pPr>
      <w:r>
        <w:rPr>
          <w:lang w:val="en-US" w:eastAsia="zh-CN"/>
        </w:rPr>
        <w:t>1.6</w:t>
      </w:r>
      <w:r>
        <w:rPr>
          <w:lang w:val="en-US" w:eastAsia="zh-CN"/>
        </w:rPr>
        <w:tab/>
      </w:r>
      <w:r>
        <w:rPr>
          <w:lang w:eastAsia="zh-CN"/>
        </w:rPr>
        <w:t>D</w:t>
      </w:r>
      <w:r w:rsidRPr="0097564C">
        <w:rPr>
          <w:lang w:eastAsia="zh-CN"/>
        </w:rPr>
        <w:t>ata exposure</w:t>
      </w:r>
    </w:p>
    <w:p w14:paraId="5825E872" w14:textId="1E44AED4" w:rsidR="002B6BB6" w:rsidRDefault="007B215C" w:rsidP="002B6BB6">
      <w:pPr>
        <w:rPr>
          <w:lang w:val="en-US" w:eastAsia="zh-CN"/>
        </w:rPr>
      </w:pPr>
      <w:r>
        <w:rPr>
          <w:lang w:eastAsia="zh-CN"/>
        </w:rPr>
        <w:t>Data</w:t>
      </w:r>
      <w:r w:rsidR="00C73DD4">
        <w:rPr>
          <w:lang w:eastAsia="zh-CN"/>
        </w:rPr>
        <w:t xml:space="preserve"> analytics</w:t>
      </w:r>
      <w:r>
        <w:rPr>
          <w:lang w:eastAsia="zh-CN"/>
        </w:rPr>
        <w:t xml:space="preserve"> exposure is </w:t>
      </w:r>
      <w:r w:rsidR="00C73DD4">
        <w:rPr>
          <w:lang w:eastAsia="zh-CN"/>
        </w:rPr>
        <w:t>already suppor</w:t>
      </w:r>
      <w:r w:rsidR="002B6BB6">
        <w:rPr>
          <w:lang w:eastAsia="zh-CN"/>
        </w:rPr>
        <w:t>t</w:t>
      </w:r>
      <w:r w:rsidR="00C73DD4">
        <w:rPr>
          <w:lang w:eastAsia="zh-CN"/>
        </w:rPr>
        <w:t xml:space="preserve">ed </w:t>
      </w:r>
      <w:r w:rsidR="002B6BB6">
        <w:rPr>
          <w:lang w:eastAsia="zh-CN"/>
        </w:rPr>
        <w:t xml:space="preserve">based on the procedures defined in </w:t>
      </w:r>
      <w:r w:rsidR="002B6BB6">
        <w:rPr>
          <w:lang w:val="en-US" w:eastAsia="zh-CN"/>
        </w:rPr>
        <w:t>TS 23.288 [4] clause </w:t>
      </w:r>
      <w:r w:rsidR="00CA143E">
        <w:rPr>
          <w:lang w:val="en-US" w:eastAsia="zh-CN"/>
        </w:rPr>
        <w:t>6</w:t>
      </w:r>
      <w:r w:rsidR="002B6BB6">
        <w:rPr>
          <w:lang w:val="en-US" w:eastAsia="zh-CN"/>
        </w:rPr>
        <w:t>.1 and can be reused also for 6G.</w:t>
      </w:r>
    </w:p>
    <w:p w14:paraId="402B2117" w14:textId="4426EA23" w:rsidR="007B215C" w:rsidRDefault="00F7085C" w:rsidP="00710D00">
      <w:pPr>
        <w:pStyle w:val="Heading2"/>
        <w:rPr>
          <w:lang w:val="en-US" w:eastAsia="zh-CN"/>
        </w:rPr>
      </w:pPr>
      <w:r>
        <w:rPr>
          <w:lang w:val="en-US" w:eastAsia="zh-CN"/>
        </w:rPr>
        <w:t>1.7</w:t>
      </w:r>
      <w:r>
        <w:rPr>
          <w:lang w:val="en-US" w:eastAsia="zh-CN"/>
        </w:rPr>
        <w:tab/>
        <w:t>User consent/privacy</w:t>
      </w:r>
    </w:p>
    <w:p w14:paraId="1375CE74" w14:textId="5DF91B72" w:rsidR="00F7085C" w:rsidRDefault="00BE1646" w:rsidP="007B215C">
      <w:pPr>
        <w:rPr>
          <w:lang w:eastAsia="zh-CN"/>
        </w:rPr>
      </w:pPr>
      <w:r>
        <w:rPr>
          <w:lang w:val="en-US" w:eastAsia="zh-CN"/>
        </w:rPr>
        <w:t xml:space="preserve">User consent </w:t>
      </w:r>
      <w:r w:rsidR="00624A82">
        <w:rPr>
          <w:lang w:val="en-US" w:eastAsia="zh-CN"/>
        </w:rPr>
        <w:t xml:space="preserve">for analytics </w:t>
      </w:r>
      <w:r>
        <w:rPr>
          <w:lang w:val="en-US" w:eastAsia="zh-CN"/>
        </w:rPr>
        <w:t xml:space="preserve">has </w:t>
      </w:r>
      <w:r w:rsidR="00F16E88">
        <w:rPr>
          <w:lang w:val="en-US" w:eastAsia="zh-CN"/>
        </w:rPr>
        <w:t xml:space="preserve">already </w:t>
      </w:r>
      <w:r>
        <w:rPr>
          <w:lang w:val="en-US" w:eastAsia="zh-CN"/>
        </w:rPr>
        <w:t xml:space="preserve">been </w:t>
      </w:r>
      <w:r w:rsidR="00F16E88">
        <w:rPr>
          <w:lang w:val="en-US" w:eastAsia="zh-CN"/>
        </w:rPr>
        <w:t xml:space="preserve">addressed </w:t>
      </w:r>
      <w:r w:rsidR="00BB3232">
        <w:rPr>
          <w:lang w:val="en-US" w:eastAsia="zh-CN"/>
        </w:rPr>
        <w:t>as per TS 23.288 [4] clause </w:t>
      </w:r>
      <w:r w:rsidR="00710D00">
        <w:rPr>
          <w:lang w:val="en-US" w:eastAsia="zh-CN"/>
        </w:rPr>
        <w:t>6.2.9</w:t>
      </w:r>
      <w:r w:rsidR="00624A82">
        <w:rPr>
          <w:lang w:val="en-US" w:eastAsia="zh-CN"/>
        </w:rPr>
        <w:t xml:space="preserve"> and can be reused also for </w:t>
      </w:r>
      <w:r w:rsidR="00C37786">
        <w:rPr>
          <w:lang w:val="en-US" w:eastAsia="zh-CN"/>
        </w:rPr>
        <w:t xml:space="preserve">data collection from new and modified CN NFs. </w:t>
      </w:r>
      <w:r w:rsidR="00DF43BB">
        <w:rPr>
          <w:lang w:val="en-US" w:eastAsia="zh-CN"/>
        </w:rPr>
        <w:t xml:space="preserve">Also, </w:t>
      </w:r>
      <w:r w:rsidR="00DF43BB">
        <w:rPr>
          <w:lang w:eastAsia="zh-CN"/>
        </w:rPr>
        <w:t xml:space="preserve">any </w:t>
      </w:r>
      <w:r w:rsidR="00DF43BB" w:rsidRPr="00DF43BB">
        <w:rPr>
          <w:lang w:eastAsia="zh-CN"/>
        </w:rPr>
        <w:t>user consent framewor</w:t>
      </w:r>
      <w:r w:rsidR="00DF43BB">
        <w:rPr>
          <w:lang w:eastAsia="zh-CN"/>
        </w:rPr>
        <w:t>k is in scope of SA3.</w:t>
      </w:r>
    </w:p>
    <w:p w14:paraId="42D531E0" w14:textId="1C901FDC" w:rsidR="002603E9" w:rsidRDefault="00872AEC" w:rsidP="00872AEC">
      <w:pPr>
        <w:pStyle w:val="Heading1"/>
        <w:rPr>
          <w:lang w:eastAsia="zh-CN"/>
        </w:rPr>
      </w:pPr>
      <w:r>
        <w:rPr>
          <w:lang w:eastAsia="zh-CN"/>
        </w:rPr>
        <w:t>2</w:t>
      </w:r>
      <w:r w:rsidR="002603E9">
        <w:rPr>
          <w:lang w:eastAsia="zh-CN"/>
        </w:rPr>
        <w:tab/>
        <w:t>Conclusion and proposal</w:t>
      </w:r>
    </w:p>
    <w:p w14:paraId="5C488C64" w14:textId="021D91DF" w:rsidR="00074FF3" w:rsidRDefault="001B1E34" w:rsidP="001B1E34">
      <w:pPr>
        <w:rPr>
          <w:lang w:val="en-US" w:eastAsia="zh-CN"/>
        </w:rPr>
      </w:pPr>
      <w:r>
        <w:rPr>
          <w:lang w:val="en-US" w:eastAsia="zh-CN"/>
        </w:rPr>
        <w:t xml:space="preserve">In line with the observations and conclusions made in the previous section, </w:t>
      </w:r>
      <w:r w:rsidR="004433EF">
        <w:rPr>
          <w:lang w:val="en-US" w:eastAsia="zh-CN"/>
        </w:rPr>
        <w:t>this paper proposes to focus WT#5 on</w:t>
      </w:r>
      <w:r w:rsidR="00914502">
        <w:rPr>
          <w:lang w:val="en-US" w:eastAsia="zh-CN"/>
        </w:rPr>
        <w:t xml:space="preserve"> the following</w:t>
      </w:r>
      <w:r w:rsidR="000F7BCA">
        <w:rPr>
          <w:lang w:val="en-US" w:eastAsia="zh-CN"/>
        </w:rPr>
        <w:t>:</w:t>
      </w:r>
    </w:p>
    <w:p w14:paraId="7C3E279E" w14:textId="229BAEED" w:rsidR="00914502" w:rsidRDefault="00914502" w:rsidP="000F7BCA">
      <w:pPr>
        <w:pStyle w:val="B1"/>
        <w:rPr>
          <w:lang w:val="en-US" w:eastAsia="zh-CN"/>
        </w:rPr>
      </w:pPr>
      <w:r>
        <w:t>-</w:t>
      </w:r>
      <w:r>
        <w:tab/>
        <w:t xml:space="preserve">Study whether and how to generalize the exposure functionality already defined in </w:t>
      </w:r>
      <w:r>
        <w:rPr>
          <w:lang w:val="en-US" w:eastAsia="zh-CN"/>
        </w:rPr>
        <w:t xml:space="preserve">TS 23.288 to </w:t>
      </w:r>
      <w:r>
        <w:t>enable all 6G CN NFs to act as data consumer</w:t>
      </w:r>
      <w:r w:rsidR="00D4063E">
        <w:t>s</w:t>
      </w:r>
      <w:r>
        <w:t xml:space="preserve"> for data exposed by CN NFs</w:t>
      </w:r>
      <w:r>
        <w:rPr>
          <w:lang w:val="en-US" w:eastAsia="zh-CN"/>
        </w:rPr>
        <w:t>.</w:t>
      </w:r>
    </w:p>
    <w:p w14:paraId="7782E3D6" w14:textId="66AF9E75" w:rsidR="00914502" w:rsidRDefault="00914502" w:rsidP="000F7BCA">
      <w:pPr>
        <w:pStyle w:val="B1"/>
        <w:rPr>
          <w:lang w:eastAsia="zh-CN"/>
        </w:rPr>
      </w:pPr>
      <w:r>
        <w:rPr>
          <w:lang w:val="en-US" w:eastAsia="zh-CN"/>
        </w:rPr>
        <w:t>-</w:t>
      </w:r>
      <w:r>
        <w:rPr>
          <w:lang w:val="en-US" w:eastAsia="zh-CN"/>
        </w:rPr>
        <w:tab/>
        <w:t xml:space="preserve">Study </w:t>
      </w:r>
      <w:r>
        <w:t xml:space="preserve">whether and </w:t>
      </w:r>
      <w:r>
        <w:rPr>
          <w:lang w:val="en-US" w:eastAsia="zh-CN"/>
        </w:rPr>
        <w:t xml:space="preserve">how to generalize the </w:t>
      </w:r>
      <w:r w:rsidRPr="00CD1AEC">
        <w:rPr>
          <w:lang w:val="en-US" w:eastAsia="zh-CN"/>
        </w:rPr>
        <w:t>Data Collection Coordination Function</w:t>
      </w:r>
      <w:r>
        <w:rPr>
          <w:lang w:val="en-US" w:eastAsia="zh-CN"/>
        </w:rPr>
        <w:t xml:space="preserve"> (DCCF) defined in TS 23.288 clause 5A to allow all CN NFs to </w:t>
      </w:r>
      <w:r w:rsidRPr="0051736F">
        <w:rPr>
          <w:lang w:eastAsia="zh-CN"/>
        </w:rPr>
        <w:t xml:space="preserve">request data from a </w:t>
      </w:r>
      <w:r w:rsidR="00D4063E">
        <w:rPr>
          <w:lang w:eastAsia="zh-CN"/>
        </w:rPr>
        <w:t>d</w:t>
      </w:r>
      <w:r w:rsidRPr="0051736F">
        <w:rPr>
          <w:lang w:eastAsia="zh-CN"/>
        </w:rPr>
        <w:t xml:space="preserve">ata </w:t>
      </w:r>
      <w:r w:rsidR="00D4063E">
        <w:rPr>
          <w:lang w:eastAsia="zh-CN"/>
        </w:rPr>
        <w:t>s</w:t>
      </w:r>
      <w:r w:rsidRPr="0051736F">
        <w:rPr>
          <w:lang w:eastAsia="zh-CN"/>
        </w:rPr>
        <w:t>ource</w:t>
      </w:r>
      <w:r>
        <w:rPr>
          <w:lang w:eastAsia="zh-CN"/>
        </w:rPr>
        <w:t>.</w:t>
      </w:r>
    </w:p>
    <w:p w14:paraId="40DF7350" w14:textId="5341B66A" w:rsidR="0066744D" w:rsidRPr="000F7BCA" w:rsidRDefault="00914502" w:rsidP="000F7BCA">
      <w:pPr>
        <w:pStyle w:val="B1"/>
        <w:rPr>
          <w:lang w:val="en-US" w:eastAsia="zh-CN"/>
        </w:rPr>
      </w:pPr>
      <w:r>
        <w:rPr>
          <w:lang w:eastAsia="zh-CN"/>
        </w:rPr>
        <w:t>-</w:t>
      </w:r>
      <w:r>
        <w:rPr>
          <w:lang w:eastAsia="zh-CN"/>
        </w:rPr>
        <w:tab/>
      </w:r>
      <w:r w:rsidRPr="000F7BCA">
        <w:t>Study whether there is a need for additional data exposure for data collection from new and modified CN NFs based on the same principles for data collection as defined in TS 23.288.</w:t>
      </w:r>
    </w:p>
    <w:p w14:paraId="3E3ABE4C" w14:textId="75B27F80" w:rsidR="009A045D" w:rsidRDefault="00872AEC" w:rsidP="009A045D">
      <w:pPr>
        <w:pStyle w:val="Heading1"/>
        <w:rPr>
          <w:lang w:eastAsia="ko-KR"/>
        </w:rPr>
      </w:pPr>
      <w:r>
        <w:rPr>
          <w:lang w:eastAsia="ko-KR"/>
        </w:rPr>
        <w:lastRenderedPageBreak/>
        <w:t>3</w:t>
      </w:r>
      <w:r w:rsidR="009A045D">
        <w:rPr>
          <w:lang w:eastAsia="ko-KR"/>
        </w:rPr>
        <w:t>.</w:t>
      </w:r>
      <w:r w:rsidR="009A045D">
        <w:rPr>
          <w:lang w:eastAsia="ko-KR"/>
        </w:rPr>
        <w:tab/>
        <w:t>References</w:t>
      </w:r>
    </w:p>
    <w:p w14:paraId="2C9BFC7B" w14:textId="16608E15" w:rsidR="000C24CA" w:rsidRDefault="000C24CA" w:rsidP="009A045D">
      <w:pPr>
        <w:pStyle w:val="EX"/>
        <w:rPr>
          <w:lang w:eastAsia="ko-KR"/>
        </w:rPr>
      </w:pPr>
      <w:r>
        <w:rPr>
          <w:lang w:eastAsia="ko-KR"/>
        </w:rPr>
        <w:t>[1]</w:t>
      </w:r>
      <w:r>
        <w:rPr>
          <w:lang w:eastAsia="ko-KR"/>
        </w:rPr>
        <w:tab/>
      </w:r>
      <w:r w:rsidR="008A66CE" w:rsidRPr="008A66CE">
        <w:rPr>
          <w:lang w:eastAsia="ko-KR"/>
        </w:rPr>
        <w:t>TSG SA</w:t>
      </w:r>
      <w:r w:rsidR="008A66CE">
        <w:rPr>
          <w:lang w:eastAsia="ko-KR"/>
        </w:rPr>
        <w:t xml:space="preserve">: </w:t>
      </w:r>
      <w:r w:rsidR="00E375A9" w:rsidRPr="00E375A9">
        <w:rPr>
          <w:lang w:eastAsia="ko-KR"/>
        </w:rPr>
        <w:t>Study on Architecture for 6G System</w:t>
      </w:r>
      <w:r w:rsidR="00E375A9">
        <w:rPr>
          <w:lang w:eastAsia="ko-KR"/>
        </w:rPr>
        <w:t xml:space="preserve">. </w:t>
      </w:r>
      <w:r w:rsidR="006D7764" w:rsidRPr="006D7764">
        <w:rPr>
          <w:lang w:eastAsia="ko-KR"/>
        </w:rPr>
        <w:t>SP-250806</w:t>
      </w:r>
      <w:r w:rsidR="006D7764">
        <w:rPr>
          <w:lang w:eastAsia="ko-KR"/>
        </w:rPr>
        <w:t>.</w:t>
      </w:r>
    </w:p>
    <w:p w14:paraId="4C37F57A" w14:textId="264D44B8" w:rsidR="004D2044" w:rsidRDefault="004D2044" w:rsidP="004D2044">
      <w:pPr>
        <w:pStyle w:val="EX"/>
        <w:rPr>
          <w:lang w:eastAsia="ko-KR"/>
        </w:rPr>
      </w:pPr>
      <w:r>
        <w:rPr>
          <w:lang w:eastAsia="ko-KR"/>
        </w:rPr>
        <w:t>[</w:t>
      </w:r>
      <w:r w:rsidR="00C240C8">
        <w:rPr>
          <w:lang w:eastAsia="ko-KR"/>
        </w:rPr>
        <w:t>2</w:t>
      </w:r>
      <w:r>
        <w:rPr>
          <w:lang w:eastAsia="ko-KR"/>
        </w:rPr>
        <w:t>]</w:t>
      </w:r>
      <w:r>
        <w:rPr>
          <w:lang w:eastAsia="ko-KR"/>
        </w:rPr>
        <w:tab/>
      </w:r>
      <w:r w:rsidR="00C240C8">
        <w:rPr>
          <w:lang w:eastAsia="ko-KR"/>
        </w:rPr>
        <w:t>SA WG2</w:t>
      </w:r>
      <w:r>
        <w:rPr>
          <w:lang w:eastAsia="ko-KR"/>
        </w:rPr>
        <w:t xml:space="preserve">: </w:t>
      </w:r>
      <w:r w:rsidR="00C240C8" w:rsidRPr="00C240C8">
        <w:rPr>
          <w:lang w:eastAsia="ko-KR"/>
        </w:rPr>
        <w:t>LS on AI/ML Core Network enhancements</w:t>
      </w:r>
      <w:r>
        <w:rPr>
          <w:lang w:eastAsia="ko-KR"/>
        </w:rPr>
        <w:t xml:space="preserve">. </w:t>
      </w:r>
      <w:r w:rsidR="00554E41" w:rsidRPr="00554E41">
        <w:rPr>
          <w:lang w:eastAsia="ko-KR"/>
        </w:rPr>
        <w:t>S2-2311921</w:t>
      </w:r>
      <w:r>
        <w:rPr>
          <w:lang w:eastAsia="ko-KR"/>
        </w:rPr>
        <w:t>.</w:t>
      </w:r>
    </w:p>
    <w:p w14:paraId="15EAB947" w14:textId="2DC6A2C9" w:rsidR="006D7764" w:rsidRDefault="006D7764" w:rsidP="009A045D">
      <w:pPr>
        <w:pStyle w:val="EX"/>
        <w:rPr>
          <w:lang w:eastAsia="ko-KR"/>
        </w:rPr>
      </w:pPr>
      <w:r>
        <w:rPr>
          <w:lang w:eastAsia="ko-KR"/>
        </w:rPr>
        <w:t>[</w:t>
      </w:r>
      <w:r w:rsidR="004D2044">
        <w:rPr>
          <w:lang w:eastAsia="ko-KR"/>
        </w:rPr>
        <w:t>3</w:t>
      </w:r>
      <w:r>
        <w:rPr>
          <w:lang w:eastAsia="ko-KR"/>
        </w:rPr>
        <w:t>]</w:t>
      </w:r>
      <w:r>
        <w:rPr>
          <w:lang w:eastAsia="ko-KR"/>
        </w:rPr>
        <w:tab/>
      </w:r>
      <w:r w:rsidR="006B3E94">
        <w:rPr>
          <w:lang w:eastAsia="ko-KR"/>
        </w:rPr>
        <w:t xml:space="preserve">RAN WG3: </w:t>
      </w:r>
      <w:r w:rsidR="006B3E94" w:rsidRPr="006B3E94">
        <w:rPr>
          <w:lang w:eastAsia="ko-KR"/>
        </w:rPr>
        <w:t>Reply to LS on AI/ML Core Network enhancements</w:t>
      </w:r>
      <w:r w:rsidR="006B3E94">
        <w:rPr>
          <w:lang w:eastAsia="ko-KR"/>
        </w:rPr>
        <w:t xml:space="preserve">. </w:t>
      </w:r>
      <w:r w:rsidR="004D2044" w:rsidRPr="004D2044">
        <w:rPr>
          <w:lang w:eastAsia="ko-KR"/>
        </w:rPr>
        <w:t>R3-237745</w:t>
      </w:r>
      <w:r w:rsidR="004D2044">
        <w:rPr>
          <w:lang w:eastAsia="ko-KR"/>
        </w:rPr>
        <w:t>.</w:t>
      </w:r>
    </w:p>
    <w:bookmarkEnd w:id="0"/>
    <w:p w14:paraId="6D4CF60A" w14:textId="1C7F1D42" w:rsidR="004D5A0C" w:rsidRDefault="004D5A0C" w:rsidP="004D5A0C">
      <w:pPr>
        <w:pStyle w:val="EX"/>
        <w:rPr>
          <w:lang w:eastAsia="ko-KR"/>
        </w:rPr>
      </w:pPr>
      <w:r>
        <w:rPr>
          <w:lang w:eastAsia="ko-KR"/>
        </w:rPr>
        <w:t>[4]</w:t>
      </w:r>
      <w:r>
        <w:rPr>
          <w:lang w:eastAsia="ko-KR"/>
        </w:rPr>
        <w:tab/>
        <w:t xml:space="preserve">TS 23.288: </w:t>
      </w:r>
      <w:r w:rsidR="002413CA" w:rsidRPr="002413CA">
        <w:rPr>
          <w:lang w:eastAsia="ko-KR"/>
        </w:rPr>
        <w:t>Architecture enhancements for 5G System (5GS) to support network data analytics services</w:t>
      </w:r>
      <w:r>
        <w:rPr>
          <w:lang w:eastAsia="ko-KR"/>
        </w:rPr>
        <w:t>.</w:t>
      </w:r>
    </w:p>
    <w:p w14:paraId="799F5E7E" w14:textId="07B41E02" w:rsidR="00B62DEF" w:rsidRDefault="00B62DEF" w:rsidP="00B62DEF">
      <w:pPr>
        <w:pStyle w:val="Heading1"/>
      </w:pPr>
      <w:r>
        <w:t>4.</w:t>
      </w:r>
      <w:r>
        <w:tab/>
        <w:t>Proposed changes</w:t>
      </w:r>
    </w:p>
    <w:p w14:paraId="0B8093BE" w14:textId="20DDBF7D" w:rsidR="00B62DEF" w:rsidRPr="00B62DEF" w:rsidRDefault="00B62DEF" w:rsidP="00B62DEF">
      <w:r>
        <w:rPr>
          <w:lang w:eastAsia="ko-KR"/>
        </w:rPr>
        <w:t>This paper proposes to apply the following changes to TR 23.801-01.</w:t>
      </w:r>
    </w:p>
    <w:p w14:paraId="03ED8B01" w14:textId="63EFD94F" w:rsidR="004D0448" w:rsidRPr="00053F6B" w:rsidRDefault="004D0448" w:rsidP="004D0448">
      <w:pPr>
        <w:jc w:val="center"/>
        <w:rPr>
          <w:rFonts w:ascii="Arial" w:hAnsi="Arial" w:cs="Arial"/>
          <w:color w:val="FF0000"/>
          <w:sz w:val="36"/>
          <w:szCs w:val="36"/>
        </w:rPr>
      </w:pPr>
      <w:r w:rsidRPr="00053F6B">
        <w:rPr>
          <w:rFonts w:ascii="Arial" w:hAnsi="Arial" w:cs="Arial"/>
          <w:color w:val="FF0000"/>
          <w:sz w:val="36"/>
          <w:szCs w:val="36"/>
        </w:rPr>
        <w:t>**** First Change ****</w:t>
      </w:r>
    </w:p>
    <w:p w14:paraId="4AFA4D00" w14:textId="77777777" w:rsidR="004D0448" w:rsidRDefault="004D0448" w:rsidP="004D0448">
      <w:pPr>
        <w:rPr>
          <w:lang w:eastAsia="zh-CN"/>
        </w:rPr>
      </w:pPr>
    </w:p>
    <w:p w14:paraId="7F68D635" w14:textId="035ECB23" w:rsidR="004D0448" w:rsidRPr="00E96F69" w:rsidRDefault="004D0448" w:rsidP="004D0448">
      <w:pPr>
        <w:pStyle w:val="Heading1"/>
        <w:rPr>
          <w:rFonts w:cs="Arial"/>
          <w:sz w:val="32"/>
          <w:szCs w:val="18"/>
        </w:rPr>
      </w:pPr>
      <w:r w:rsidRPr="00822E86">
        <w:t xml:space="preserve">Annex </w:t>
      </w:r>
      <w:r>
        <w:t>A.</w:t>
      </w:r>
      <w:r w:rsidR="003E3D40">
        <w:t>X</w:t>
      </w:r>
      <w:r w:rsidRPr="00E96F69">
        <w:rPr>
          <w:rFonts w:cs="Arial"/>
          <w:sz w:val="32"/>
          <w:szCs w:val="18"/>
        </w:rPr>
        <w:t xml:space="preserve">. </w:t>
      </w:r>
      <w:r>
        <w:rPr>
          <w:rFonts w:cs="Arial"/>
          <w:sz w:val="32"/>
          <w:szCs w:val="18"/>
        </w:rPr>
        <w:t>WT#</w:t>
      </w:r>
      <w:r w:rsidR="002B15CF">
        <w:rPr>
          <w:rFonts w:cs="Arial"/>
          <w:sz w:val="32"/>
          <w:szCs w:val="18"/>
        </w:rPr>
        <w:t>5</w:t>
      </w:r>
      <w:r>
        <w:rPr>
          <w:rFonts w:cs="Arial"/>
          <w:sz w:val="32"/>
          <w:szCs w:val="18"/>
        </w:rPr>
        <w:t xml:space="preserve"> Scope</w:t>
      </w:r>
    </w:p>
    <w:p w14:paraId="43D2D44F" w14:textId="06AD10E5" w:rsidR="00AD2549" w:rsidRPr="00703B0B" w:rsidDel="00E60480" w:rsidRDefault="00AD2549" w:rsidP="00AD2549">
      <w:pPr>
        <w:ind w:leftChars="100" w:left="200"/>
        <w:rPr>
          <w:del w:id="1" w:author="Author"/>
          <w:shd w:val="clear" w:color="auto" w:fill="FFFFFF" w:themeFill="background1"/>
        </w:rPr>
      </w:pPr>
      <w:r w:rsidRPr="00703B0B">
        <w:rPr>
          <w:b/>
          <w:bCs/>
          <w:shd w:val="clear" w:color="auto" w:fill="FFFFFF" w:themeFill="background1"/>
        </w:rPr>
        <w:t>WT</w:t>
      </w:r>
      <w:r w:rsidRPr="00703B0B">
        <w:rPr>
          <w:b/>
          <w:shd w:val="clear" w:color="auto" w:fill="FFFFFF" w:themeFill="background1"/>
        </w:rPr>
        <w:t>#5:</w:t>
      </w:r>
      <w:r w:rsidRPr="00703B0B">
        <w:rPr>
          <w:shd w:val="clear" w:color="auto" w:fill="FFFFFF" w:themeFill="background1"/>
        </w:rPr>
        <w:t xml:space="preserve"> </w:t>
      </w:r>
      <w:del w:id="2" w:author="Author">
        <w:r w:rsidRPr="00703B0B" w:rsidDel="001A63A0">
          <w:rPr>
            <w:shd w:val="clear" w:color="auto" w:fill="FFFFFF" w:themeFill="background1"/>
          </w:rPr>
          <w:delText>Study d</w:delText>
        </w:r>
      </w:del>
      <w:ins w:id="3" w:author="Author">
        <w:r w:rsidR="001A63A0">
          <w:rPr>
            <w:shd w:val="clear" w:color="auto" w:fill="FFFFFF" w:themeFill="background1"/>
          </w:rPr>
          <w:t>D</w:t>
        </w:r>
      </w:ins>
      <w:ins w:id="4" w:author="Author" w:date="2025-08-15T18:46:00Z" w16du:dateUtc="2025-08-15T16:46:00Z">
        <w:r w:rsidR="002C2B53">
          <w:rPr>
            <w:shd w:val="clear" w:color="auto" w:fill="FFFFFF" w:themeFill="background1"/>
          </w:rPr>
          <w:t>ata framework</w:t>
        </w:r>
      </w:ins>
      <w:del w:id="5" w:author="Author">
        <w:r w:rsidRPr="00703B0B" w:rsidDel="00E60480">
          <w:rPr>
            <w:shd w:val="clear" w:color="auto" w:fill="FFFFFF" w:themeFill="background1"/>
          </w:rPr>
          <w:delText xml:space="preserve"> for all aspects related to efficient and scalable data handling including</w:delText>
        </w:r>
        <w:r w:rsidRPr="00703B0B" w:rsidDel="00E60480">
          <w:rPr>
            <w:rFonts w:hint="eastAsia"/>
            <w:shd w:val="clear" w:color="auto" w:fill="FFFFFF" w:themeFill="background1"/>
            <w:lang w:eastAsia="zh-CN"/>
          </w:rPr>
          <w:delText>,</w:delText>
        </w:r>
        <w:r w:rsidRPr="00703B0B" w:rsidDel="00E60480">
          <w:rPr>
            <w:shd w:val="clear" w:color="auto" w:fill="FFFFFF" w:themeFill="background1"/>
            <w:lang w:eastAsia="zh-CN"/>
          </w:rPr>
          <w:delText xml:space="preserve"> for example,</w:delText>
        </w:r>
        <w:r w:rsidRPr="00703B0B" w:rsidDel="00E60480">
          <w:rPr>
            <w:shd w:val="clear" w:color="auto" w:fill="FFFFFF" w:themeFill="background1"/>
          </w:rPr>
          <w:delTex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delText>
        </w:r>
      </w:del>
    </w:p>
    <w:p w14:paraId="0A27BEBB" w14:textId="3DB9F1FE" w:rsidR="00AD2549" w:rsidRPr="00703B0B" w:rsidRDefault="00AD2549" w:rsidP="00E60480">
      <w:pPr>
        <w:ind w:leftChars="100" w:left="200"/>
        <w:rPr>
          <w:shd w:val="clear" w:color="auto" w:fill="FFFFFF" w:themeFill="background1"/>
        </w:rPr>
      </w:pPr>
      <w:del w:id="6" w:author="Author">
        <w:r w:rsidRPr="00703B0B" w:rsidDel="00E60480">
          <w:rPr>
            <w:shd w:val="clear" w:color="auto" w:fill="FFFFFF" w:themeFill="background1"/>
            <w:lang w:eastAsia="zh-CN"/>
          </w:rPr>
          <w:delText>NOTE </w:delText>
        </w:r>
        <w:r w:rsidDel="00E60480">
          <w:rPr>
            <w:shd w:val="clear" w:color="auto" w:fill="FFFFFF" w:themeFill="background1"/>
            <w:lang w:eastAsia="zh-CN"/>
          </w:rPr>
          <w:delText>6</w:delText>
        </w:r>
        <w:r w:rsidRPr="00703B0B" w:rsidDel="00E60480">
          <w:rPr>
            <w:shd w:val="clear" w:color="auto" w:fill="FFFFFF" w:themeFill="background1"/>
          </w:rPr>
          <w:delText>:</w:delText>
        </w:r>
        <w:r w:rsidRPr="00703B0B" w:rsidDel="00E60480">
          <w:rPr>
            <w:shd w:val="clear" w:color="auto" w:fill="FFFFFF" w:themeFill="background1"/>
          </w:rPr>
          <w:tab/>
          <w:delText>The work split with SA3, SA5 and RAN WGs will require TSG coordination</w:delText>
        </w:r>
      </w:del>
      <w:ins w:id="7" w:author="Author">
        <w:r w:rsidR="00E60480">
          <w:rPr>
            <w:shd w:val="clear" w:color="auto" w:fill="FFFFFF" w:themeFill="background1"/>
          </w:rPr>
          <w:t>.</w:t>
        </w:r>
      </w:ins>
    </w:p>
    <w:p w14:paraId="5129AC28" w14:textId="62E6815D" w:rsidR="00B02B01" w:rsidRDefault="00AB2C7F" w:rsidP="00F40553">
      <w:pPr>
        <w:ind w:leftChars="100" w:left="200"/>
        <w:rPr>
          <w:ins w:id="8" w:author="Author"/>
          <w:shd w:val="clear" w:color="auto" w:fill="FFFFFF" w:themeFill="background1"/>
        </w:rPr>
      </w:pPr>
      <w:ins w:id="9" w:author="Author">
        <w:r>
          <w:rPr>
            <w:shd w:val="clear" w:color="auto" w:fill="FFFFFF" w:themeFill="background1"/>
          </w:rPr>
          <w:t>This work task will address the following:</w:t>
        </w:r>
      </w:ins>
    </w:p>
    <w:p w14:paraId="288EDD4C" w14:textId="4309CC92" w:rsidR="0030484D" w:rsidRDefault="00AB2C7F" w:rsidP="00AB2C7F">
      <w:pPr>
        <w:pStyle w:val="B1"/>
        <w:rPr>
          <w:ins w:id="10" w:author="Author"/>
          <w:lang w:val="en-US" w:eastAsia="zh-CN"/>
        </w:rPr>
      </w:pPr>
      <w:ins w:id="11" w:author="Author">
        <w:r>
          <w:t>-</w:t>
        </w:r>
        <w:r>
          <w:tab/>
          <w:t xml:space="preserve">Study </w:t>
        </w:r>
        <w:r w:rsidR="0030484D">
          <w:t xml:space="preserve">whether and </w:t>
        </w:r>
        <w:r>
          <w:t xml:space="preserve">how to generalize the exposure functionality already defined in </w:t>
        </w:r>
        <w:r>
          <w:rPr>
            <w:lang w:val="en-US" w:eastAsia="zh-CN"/>
          </w:rPr>
          <w:t>TS 23.288</w:t>
        </w:r>
        <w:r w:rsidR="0030484D">
          <w:rPr>
            <w:lang w:val="en-US" w:eastAsia="zh-CN"/>
          </w:rPr>
          <w:t xml:space="preserve"> to </w:t>
        </w:r>
        <w:r w:rsidR="00B8200A">
          <w:t>enable all 6G CN NFs to act as data consumer for data exposed by CN NFs</w:t>
        </w:r>
        <w:r w:rsidR="00B8200A">
          <w:rPr>
            <w:lang w:val="en-US" w:eastAsia="zh-CN"/>
          </w:rPr>
          <w:t>.</w:t>
        </w:r>
      </w:ins>
    </w:p>
    <w:p w14:paraId="6054D6BE" w14:textId="77777777" w:rsidR="002A3264" w:rsidRDefault="0030484D" w:rsidP="002A3264">
      <w:pPr>
        <w:pStyle w:val="B1"/>
        <w:rPr>
          <w:ins w:id="12" w:author="Author"/>
          <w:lang w:eastAsia="zh-CN"/>
        </w:rPr>
      </w:pPr>
      <w:ins w:id="13" w:author="Author">
        <w:r>
          <w:rPr>
            <w:lang w:val="en-US" w:eastAsia="zh-CN"/>
          </w:rPr>
          <w:t>-</w:t>
        </w:r>
        <w:r>
          <w:rPr>
            <w:lang w:val="en-US" w:eastAsia="zh-CN"/>
          </w:rPr>
          <w:tab/>
          <w:t xml:space="preserve">Study </w:t>
        </w:r>
        <w:r>
          <w:t xml:space="preserve">whether and </w:t>
        </w:r>
        <w:r>
          <w:rPr>
            <w:lang w:val="en-US" w:eastAsia="zh-CN"/>
          </w:rPr>
          <w:t xml:space="preserve">how to generalize the </w:t>
        </w:r>
        <w:r w:rsidR="00B8200A" w:rsidRPr="00CD1AEC">
          <w:rPr>
            <w:lang w:val="en-US" w:eastAsia="zh-CN"/>
          </w:rPr>
          <w:t>Data Collection Coordination Function</w:t>
        </w:r>
        <w:r w:rsidR="00B8200A">
          <w:rPr>
            <w:lang w:val="en-US" w:eastAsia="zh-CN"/>
          </w:rPr>
          <w:t xml:space="preserve"> (DCCF) defined in TS 23.288 clause 5A to allow all CN NFs to </w:t>
        </w:r>
        <w:r w:rsidR="00B8200A" w:rsidRPr="0051736F">
          <w:rPr>
            <w:lang w:eastAsia="zh-CN"/>
          </w:rPr>
          <w:t>request data from a Data Source</w:t>
        </w:r>
        <w:r w:rsidR="00B8200A">
          <w:rPr>
            <w:lang w:eastAsia="zh-CN"/>
          </w:rPr>
          <w:t>.</w:t>
        </w:r>
      </w:ins>
    </w:p>
    <w:p w14:paraId="45B5BADF" w14:textId="3E39B737" w:rsidR="002B15CF" w:rsidRPr="00703B0B" w:rsidRDefault="002A3264" w:rsidP="002A3264">
      <w:pPr>
        <w:pStyle w:val="B1"/>
        <w:rPr>
          <w:shd w:val="clear" w:color="auto" w:fill="FFFFFF" w:themeFill="background1"/>
        </w:rPr>
      </w:pPr>
      <w:ins w:id="14" w:author="Author">
        <w:r>
          <w:rPr>
            <w:lang w:eastAsia="zh-CN"/>
          </w:rPr>
          <w:t>-</w:t>
        </w:r>
        <w:r>
          <w:rPr>
            <w:lang w:eastAsia="zh-CN"/>
          </w:rPr>
          <w:tab/>
        </w:r>
        <w:r w:rsidR="0003145D" w:rsidRPr="002A3264">
          <w:rPr>
            <w:rStyle w:val="B1Char"/>
          </w:rPr>
          <w:t xml:space="preserve">Study whether there is a need for additional data exposure for data </w:t>
        </w:r>
        <w:r w:rsidR="00F40553" w:rsidRPr="002A3264">
          <w:rPr>
            <w:rStyle w:val="B1Char"/>
          </w:rPr>
          <w:t xml:space="preserve">collection from new and modified CN NFs based on the same principles </w:t>
        </w:r>
        <w:r w:rsidR="007300E3" w:rsidRPr="002A3264">
          <w:rPr>
            <w:rStyle w:val="B1Char"/>
          </w:rPr>
          <w:t>for data collection as defined in TS 23.288</w:t>
        </w:r>
        <w:r w:rsidR="00F40553" w:rsidRPr="002A3264">
          <w:rPr>
            <w:rStyle w:val="B1Char"/>
          </w:rPr>
          <w:t>.</w:t>
        </w:r>
      </w:ins>
    </w:p>
    <w:p w14:paraId="44C14E21" w14:textId="133BF3BF" w:rsidR="004D0448" w:rsidRPr="00053F6B" w:rsidRDefault="004D0448" w:rsidP="004D0448">
      <w:pPr>
        <w:jc w:val="center"/>
        <w:rPr>
          <w:rFonts w:ascii="Arial" w:hAnsi="Arial" w:cs="Arial"/>
          <w:color w:val="FF0000"/>
          <w:sz w:val="36"/>
          <w:szCs w:val="36"/>
        </w:rPr>
      </w:pPr>
      <w:r w:rsidRPr="00053F6B">
        <w:rPr>
          <w:rFonts w:ascii="Arial" w:hAnsi="Arial" w:cs="Arial"/>
          <w:color w:val="FF0000"/>
          <w:sz w:val="36"/>
          <w:szCs w:val="36"/>
        </w:rPr>
        <w:t xml:space="preserve">**** </w:t>
      </w:r>
      <w:r w:rsidR="002B15CF">
        <w:rPr>
          <w:rFonts w:ascii="Arial" w:hAnsi="Arial" w:cs="Arial"/>
          <w:color w:val="FF0000"/>
          <w:sz w:val="36"/>
          <w:szCs w:val="36"/>
        </w:rPr>
        <w:t xml:space="preserve">End of </w:t>
      </w:r>
      <w:r w:rsidRPr="00053F6B">
        <w:rPr>
          <w:rFonts w:ascii="Arial" w:hAnsi="Arial" w:cs="Arial"/>
          <w:color w:val="FF0000"/>
          <w:sz w:val="36"/>
          <w:szCs w:val="36"/>
        </w:rPr>
        <w:t>Change</w:t>
      </w:r>
      <w:r w:rsidR="002B15CF">
        <w:rPr>
          <w:rFonts w:ascii="Arial" w:hAnsi="Arial" w:cs="Arial"/>
          <w:color w:val="FF0000"/>
          <w:sz w:val="36"/>
          <w:szCs w:val="36"/>
        </w:rPr>
        <w:t>s</w:t>
      </w:r>
      <w:r w:rsidRPr="00053F6B">
        <w:rPr>
          <w:rFonts w:ascii="Arial" w:hAnsi="Arial" w:cs="Arial"/>
          <w:color w:val="FF0000"/>
          <w:sz w:val="36"/>
          <w:szCs w:val="36"/>
        </w:rPr>
        <w:t xml:space="preserve"> ****</w:t>
      </w:r>
    </w:p>
    <w:p w14:paraId="79D1E28F" w14:textId="77777777" w:rsidR="004D0448" w:rsidRPr="004D0448" w:rsidRDefault="004D0448" w:rsidP="003835C7">
      <w:pPr>
        <w:pStyle w:val="B1"/>
        <w:ind w:left="0" w:firstLine="0"/>
        <w:rPr>
          <w:lang w:eastAsia="zh-CN"/>
        </w:rPr>
      </w:pPr>
    </w:p>
    <w:sectPr w:rsidR="004D0448" w:rsidRPr="004D044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9593" w14:textId="77777777" w:rsidR="005A4885" w:rsidRDefault="005A4885">
      <w:r>
        <w:separator/>
      </w:r>
    </w:p>
  </w:endnote>
  <w:endnote w:type="continuationSeparator" w:id="0">
    <w:p w14:paraId="57706F8B" w14:textId="77777777" w:rsidR="005A4885" w:rsidRDefault="005A4885">
      <w:r>
        <w:continuationSeparator/>
      </w:r>
    </w:p>
  </w:endnote>
  <w:endnote w:type="continuationNotice" w:id="1">
    <w:p w14:paraId="70A34F11" w14:textId="77777777" w:rsidR="005A4885" w:rsidRDefault="005A4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1D3F6" w14:textId="77777777" w:rsidR="005A4885" w:rsidRDefault="005A4885">
      <w:r>
        <w:separator/>
      </w:r>
    </w:p>
  </w:footnote>
  <w:footnote w:type="continuationSeparator" w:id="0">
    <w:p w14:paraId="35F65CF9" w14:textId="77777777" w:rsidR="005A4885" w:rsidRDefault="005A4885">
      <w:r>
        <w:continuationSeparator/>
      </w:r>
    </w:p>
  </w:footnote>
  <w:footnote w:type="continuationNotice" w:id="1">
    <w:p w14:paraId="50D3EB35" w14:textId="77777777" w:rsidR="005A4885" w:rsidRDefault="005A48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1518A"/>
    <w:multiLevelType w:val="hybridMultilevel"/>
    <w:tmpl w:val="D206C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D3370B"/>
    <w:multiLevelType w:val="hybridMultilevel"/>
    <w:tmpl w:val="CC22B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0253DB"/>
    <w:multiLevelType w:val="hybridMultilevel"/>
    <w:tmpl w:val="79B0C0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33D6E34"/>
    <w:multiLevelType w:val="multilevel"/>
    <w:tmpl w:val="2E98D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6807220B"/>
    <w:multiLevelType w:val="hybridMultilevel"/>
    <w:tmpl w:val="06BEE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3"/>
  </w:num>
  <w:num w:numId="8" w16cid:durableId="869488835">
    <w:abstractNumId w:val="15"/>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62105512">
    <w:abstractNumId w:val="14"/>
  </w:num>
  <w:num w:numId="13" w16cid:durableId="913664401">
    <w:abstractNumId w:val="12"/>
  </w:num>
  <w:num w:numId="14" w16cid:durableId="1603344939">
    <w:abstractNumId w:val="8"/>
  </w:num>
  <w:num w:numId="15" w16cid:durableId="1884781822">
    <w:abstractNumId w:val="8"/>
  </w:num>
  <w:num w:numId="16" w16cid:durableId="1599633066">
    <w:abstractNumId w:val="5"/>
  </w:num>
  <w:num w:numId="17" w16cid:durableId="695158696">
    <w:abstractNumId w:val="9"/>
  </w:num>
  <w:num w:numId="18" w16cid:durableId="37015842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45D"/>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4F25"/>
    <w:rsid w:val="000569FF"/>
    <w:rsid w:val="0005754D"/>
    <w:rsid w:val="00057967"/>
    <w:rsid w:val="00060425"/>
    <w:rsid w:val="00060FD0"/>
    <w:rsid w:val="0006360F"/>
    <w:rsid w:val="00063D50"/>
    <w:rsid w:val="00064FE2"/>
    <w:rsid w:val="000707CF"/>
    <w:rsid w:val="00072F2A"/>
    <w:rsid w:val="00074722"/>
    <w:rsid w:val="00074FF3"/>
    <w:rsid w:val="0007634E"/>
    <w:rsid w:val="000776E2"/>
    <w:rsid w:val="00077AF4"/>
    <w:rsid w:val="00077BED"/>
    <w:rsid w:val="00077F73"/>
    <w:rsid w:val="00080CB7"/>
    <w:rsid w:val="00080D1B"/>
    <w:rsid w:val="000819D8"/>
    <w:rsid w:val="0008417D"/>
    <w:rsid w:val="000842DF"/>
    <w:rsid w:val="00085894"/>
    <w:rsid w:val="00086753"/>
    <w:rsid w:val="00086DA3"/>
    <w:rsid w:val="00087D45"/>
    <w:rsid w:val="000921F2"/>
    <w:rsid w:val="000934A6"/>
    <w:rsid w:val="0009618B"/>
    <w:rsid w:val="000A0E35"/>
    <w:rsid w:val="000A18A6"/>
    <w:rsid w:val="000A1EDD"/>
    <w:rsid w:val="000A2307"/>
    <w:rsid w:val="000A2C6C"/>
    <w:rsid w:val="000A4660"/>
    <w:rsid w:val="000A4FA4"/>
    <w:rsid w:val="000A59D4"/>
    <w:rsid w:val="000A7D46"/>
    <w:rsid w:val="000B15D4"/>
    <w:rsid w:val="000B3DD1"/>
    <w:rsid w:val="000B420A"/>
    <w:rsid w:val="000B4C1A"/>
    <w:rsid w:val="000B4FA2"/>
    <w:rsid w:val="000B5ADE"/>
    <w:rsid w:val="000B6610"/>
    <w:rsid w:val="000C24CA"/>
    <w:rsid w:val="000C29D5"/>
    <w:rsid w:val="000C515B"/>
    <w:rsid w:val="000C5B4D"/>
    <w:rsid w:val="000C7697"/>
    <w:rsid w:val="000C7F9F"/>
    <w:rsid w:val="000D0154"/>
    <w:rsid w:val="000D0BB3"/>
    <w:rsid w:val="000D1B5B"/>
    <w:rsid w:val="000D29B2"/>
    <w:rsid w:val="000E1E2C"/>
    <w:rsid w:val="000E2A62"/>
    <w:rsid w:val="000E4CD3"/>
    <w:rsid w:val="000E672B"/>
    <w:rsid w:val="000F22C1"/>
    <w:rsid w:val="000F2336"/>
    <w:rsid w:val="000F2D3B"/>
    <w:rsid w:val="000F32E2"/>
    <w:rsid w:val="000F3EE1"/>
    <w:rsid w:val="000F48B5"/>
    <w:rsid w:val="000F5426"/>
    <w:rsid w:val="000F7BCA"/>
    <w:rsid w:val="000F7D92"/>
    <w:rsid w:val="0010023C"/>
    <w:rsid w:val="001003A4"/>
    <w:rsid w:val="00100A0F"/>
    <w:rsid w:val="00100E35"/>
    <w:rsid w:val="00102C7D"/>
    <w:rsid w:val="001036DD"/>
    <w:rsid w:val="00103E0F"/>
    <w:rsid w:val="0010401F"/>
    <w:rsid w:val="00105F5B"/>
    <w:rsid w:val="00112FC3"/>
    <w:rsid w:val="00114747"/>
    <w:rsid w:val="001149F0"/>
    <w:rsid w:val="00116581"/>
    <w:rsid w:val="00116B49"/>
    <w:rsid w:val="00117A31"/>
    <w:rsid w:val="00117D50"/>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AE0"/>
    <w:rsid w:val="00150303"/>
    <w:rsid w:val="001510ED"/>
    <w:rsid w:val="001531B2"/>
    <w:rsid w:val="001532CE"/>
    <w:rsid w:val="00154E0B"/>
    <w:rsid w:val="00155102"/>
    <w:rsid w:val="00155618"/>
    <w:rsid w:val="00161556"/>
    <w:rsid w:val="00161ABA"/>
    <w:rsid w:val="0016446D"/>
    <w:rsid w:val="001645D6"/>
    <w:rsid w:val="00166E8F"/>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9AD"/>
    <w:rsid w:val="00192307"/>
    <w:rsid w:val="001928BF"/>
    <w:rsid w:val="0019614B"/>
    <w:rsid w:val="0019738C"/>
    <w:rsid w:val="00197E4C"/>
    <w:rsid w:val="001A4114"/>
    <w:rsid w:val="001A5589"/>
    <w:rsid w:val="001A5C04"/>
    <w:rsid w:val="001A63A0"/>
    <w:rsid w:val="001A6A9B"/>
    <w:rsid w:val="001A6DD9"/>
    <w:rsid w:val="001B08D1"/>
    <w:rsid w:val="001B1574"/>
    <w:rsid w:val="001B1652"/>
    <w:rsid w:val="001B1E34"/>
    <w:rsid w:val="001B27CD"/>
    <w:rsid w:val="001B474B"/>
    <w:rsid w:val="001B58DA"/>
    <w:rsid w:val="001B7B4E"/>
    <w:rsid w:val="001C0717"/>
    <w:rsid w:val="001C1FFB"/>
    <w:rsid w:val="001C3951"/>
    <w:rsid w:val="001C3EC8"/>
    <w:rsid w:val="001C4A45"/>
    <w:rsid w:val="001C4EF9"/>
    <w:rsid w:val="001C5C79"/>
    <w:rsid w:val="001C77FB"/>
    <w:rsid w:val="001D0770"/>
    <w:rsid w:val="001D2596"/>
    <w:rsid w:val="001D2BD4"/>
    <w:rsid w:val="001D2F0F"/>
    <w:rsid w:val="001D3893"/>
    <w:rsid w:val="001D424B"/>
    <w:rsid w:val="001D4258"/>
    <w:rsid w:val="001D6911"/>
    <w:rsid w:val="001E23E8"/>
    <w:rsid w:val="001E26CD"/>
    <w:rsid w:val="001E2A0E"/>
    <w:rsid w:val="001E460B"/>
    <w:rsid w:val="001E4AD8"/>
    <w:rsid w:val="001E62BB"/>
    <w:rsid w:val="001E689C"/>
    <w:rsid w:val="001E72FC"/>
    <w:rsid w:val="001F5A12"/>
    <w:rsid w:val="001F5F99"/>
    <w:rsid w:val="001F6292"/>
    <w:rsid w:val="002003B6"/>
    <w:rsid w:val="00200D74"/>
    <w:rsid w:val="00201947"/>
    <w:rsid w:val="002027BD"/>
    <w:rsid w:val="0020395B"/>
    <w:rsid w:val="002046CB"/>
    <w:rsid w:val="00204DC9"/>
    <w:rsid w:val="0020609D"/>
    <w:rsid w:val="002062C0"/>
    <w:rsid w:val="00207497"/>
    <w:rsid w:val="00207E55"/>
    <w:rsid w:val="00210ED0"/>
    <w:rsid w:val="00215130"/>
    <w:rsid w:val="00215C51"/>
    <w:rsid w:val="00216856"/>
    <w:rsid w:val="00217644"/>
    <w:rsid w:val="002207AB"/>
    <w:rsid w:val="00221F7E"/>
    <w:rsid w:val="00223D7E"/>
    <w:rsid w:val="00224A07"/>
    <w:rsid w:val="00224E7C"/>
    <w:rsid w:val="00225B30"/>
    <w:rsid w:val="0022619D"/>
    <w:rsid w:val="0022714C"/>
    <w:rsid w:val="00230002"/>
    <w:rsid w:val="002324A3"/>
    <w:rsid w:val="0023271F"/>
    <w:rsid w:val="002352FE"/>
    <w:rsid w:val="00235B34"/>
    <w:rsid w:val="002368D0"/>
    <w:rsid w:val="00237024"/>
    <w:rsid w:val="002413CA"/>
    <w:rsid w:val="00241CEC"/>
    <w:rsid w:val="00242A44"/>
    <w:rsid w:val="002445A9"/>
    <w:rsid w:val="00244C9A"/>
    <w:rsid w:val="00244E13"/>
    <w:rsid w:val="00245068"/>
    <w:rsid w:val="00246FE5"/>
    <w:rsid w:val="002471F0"/>
    <w:rsid w:val="00247216"/>
    <w:rsid w:val="00247342"/>
    <w:rsid w:val="00250755"/>
    <w:rsid w:val="00250798"/>
    <w:rsid w:val="00251093"/>
    <w:rsid w:val="00252101"/>
    <w:rsid w:val="00253633"/>
    <w:rsid w:val="0025378E"/>
    <w:rsid w:val="00253B2A"/>
    <w:rsid w:val="00255957"/>
    <w:rsid w:val="0025600C"/>
    <w:rsid w:val="00256E82"/>
    <w:rsid w:val="002579C0"/>
    <w:rsid w:val="00257B1B"/>
    <w:rsid w:val="002603E9"/>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500"/>
    <w:rsid w:val="00295E5E"/>
    <w:rsid w:val="0029612E"/>
    <w:rsid w:val="002A04AD"/>
    <w:rsid w:val="002A0E47"/>
    <w:rsid w:val="002A1857"/>
    <w:rsid w:val="002A1938"/>
    <w:rsid w:val="002A1E80"/>
    <w:rsid w:val="002A1FFD"/>
    <w:rsid w:val="002A2416"/>
    <w:rsid w:val="002A2598"/>
    <w:rsid w:val="002A3264"/>
    <w:rsid w:val="002A3A28"/>
    <w:rsid w:val="002A62CC"/>
    <w:rsid w:val="002A7C5C"/>
    <w:rsid w:val="002B0455"/>
    <w:rsid w:val="002B087E"/>
    <w:rsid w:val="002B15CF"/>
    <w:rsid w:val="002B6BB6"/>
    <w:rsid w:val="002B6D83"/>
    <w:rsid w:val="002B72FE"/>
    <w:rsid w:val="002C063D"/>
    <w:rsid w:val="002C0EDB"/>
    <w:rsid w:val="002C2B53"/>
    <w:rsid w:val="002C57A7"/>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479F"/>
    <w:rsid w:val="0030484D"/>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89D"/>
    <w:rsid w:val="00347BCA"/>
    <w:rsid w:val="0035122B"/>
    <w:rsid w:val="00351858"/>
    <w:rsid w:val="00351DD9"/>
    <w:rsid w:val="00352B28"/>
    <w:rsid w:val="003532A4"/>
    <w:rsid w:val="00353451"/>
    <w:rsid w:val="00353E86"/>
    <w:rsid w:val="00354EE3"/>
    <w:rsid w:val="003559F4"/>
    <w:rsid w:val="00355B68"/>
    <w:rsid w:val="0035608E"/>
    <w:rsid w:val="0035768C"/>
    <w:rsid w:val="003612BE"/>
    <w:rsid w:val="00366977"/>
    <w:rsid w:val="0037042A"/>
    <w:rsid w:val="00371032"/>
    <w:rsid w:val="00371B44"/>
    <w:rsid w:val="00371D04"/>
    <w:rsid w:val="003722D5"/>
    <w:rsid w:val="00372400"/>
    <w:rsid w:val="00373E7B"/>
    <w:rsid w:val="00375DEB"/>
    <w:rsid w:val="003768F1"/>
    <w:rsid w:val="00380AF7"/>
    <w:rsid w:val="00380BC6"/>
    <w:rsid w:val="00381DB1"/>
    <w:rsid w:val="003835C7"/>
    <w:rsid w:val="0038366A"/>
    <w:rsid w:val="00383C68"/>
    <w:rsid w:val="00383E4D"/>
    <w:rsid w:val="00384244"/>
    <w:rsid w:val="00386840"/>
    <w:rsid w:val="00386CFF"/>
    <w:rsid w:val="00392811"/>
    <w:rsid w:val="00393AAA"/>
    <w:rsid w:val="00395736"/>
    <w:rsid w:val="0039652E"/>
    <w:rsid w:val="00397B0C"/>
    <w:rsid w:val="003A3642"/>
    <w:rsid w:val="003A4361"/>
    <w:rsid w:val="003A45FA"/>
    <w:rsid w:val="003A50CF"/>
    <w:rsid w:val="003A612C"/>
    <w:rsid w:val="003A62FD"/>
    <w:rsid w:val="003B26AD"/>
    <w:rsid w:val="003B2B9C"/>
    <w:rsid w:val="003B569E"/>
    <w:rsid w:val="003C122B"/>
    <w:rsid w:val="003C168A"/>
    <w:rsid w:val="003C1F68"/>
    <w:rsid w:val="003C5A97"/>
    <w:rsid w:val="003C77E5"/>
    <w:rsid w:val="003C7A04"/>
    <w:rsid w:val="003D04D1"/>
    <w:rsid w:val="003D184E"/>
    <w:rsid w:val="003D1FF4"/>
    <w:rsid w:val="003D49EA"/>
    <w:rsid w:val="003D517F"/>
    <w:rsid w:val="003D5542"/>
    <w:rsid w:val="003D55C8"/>
    <w:rsid w:val="003D58A8"/>
    <w:rsid w:val="003D5D57"/>
    <w:rsid w:val="003D6AB6"/>
    <w:rsid w:val="003D78A3"/>
    <w:rsid w:val="003E26F2"/>
    <w:rsid w:val="003E3337"/>
    <w:rsid w:val="003E3D40"/>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712"/>
    <w:rsid w:val="00433A23"/>
    <w:rsid w:val="00434FB3"/>
    <w:rsid w:val="004357D2"/>
    <w:rsid w:val="00437870"/>
    <w:rsid w:val="00440414"/>
    <w:rsid w:val="0044056D"/>
    <w:rsid w:val="00441F30"/>
    <w:rsid w:val="004433EF"/>
    <w:rsid w:val="00444829"/>
    <w:rsid w:val="00444B61"/>
    <w:rsid w:val="00444E83"/>
    <w:rsid w:val="004459B0"/>
    <w:rsid w:val="00446F0B"/>
    <w:rsid w:val="00450642"/>
    <w:rsid w:val="00450AE7"/>
    <w:rsid w:val="00454D73"/>
    <w:rsid w:val="004558E9"/>
    <w:rsid w:val="00456150"/>
    <w:rsid w:val="0045777E"/>
    <w:rsid w:val="00460744"/>
    <w:rsid w:val="00460926"/>
    <w:rsid w:val="004610FD"/>
    <w:rsid w:val="00470323"/>
    <w:rsid w:val="0047077D"/>
    <w:rsid w:val="00471192"/>
    <w:rsid w:val="00473EA7"/>
    <w:rsid w:val="004748E0"/>
    <w:rsid w:val="004760C0"/>
    <w:rsid w:val="00481401"/>
    <w:rsid w:val="00481F40"/>
    <w:rsid w:val="00481FB2"/>
    <w:rsid w:val="0048258B"/>
    <w:rsid w:val="00483011"/>
    <w:rsid w:val="0048343D"/>
    <w:rsid w:val="004836C9"/>
    <w:rsid w:val="004842A3"/>
    <w:rsid w:val="00487153"/>
    <w:rsid w:val="004903FF"/>
    <w:rsid w:val="00493056"/>
    <w:rsid w:val="004931DD"/>
    <w:rsid w:val="004942F6"/>
    <w:rsid w:val="00494C00"/>
    <w:rsid w:val="00496261"/>
    <w:rsid w:val="004979E8"/>
    <w:rsid w:val="00497E4C"/>
    <w:rsid w:val="004A33A9"/>
    <w:rsid w:val="004A6934"/>
    <w:rsid w:val="004B004C"/>
    <w:rsid w:val="004B05C8"/>
    <w:rsid w:val="004B07F0"/>
    <w:rsid w:val="004B255A"/>
    <w:rsid w:val="004B2679"/>
    <w:rsid w:val="004B3753"/>
    <w:rsid w:val="004B43DD"/>
    <w:rsid w:val="004B5B97"/>
    <w:rsid w:val="004B7B4E"/>
    <w:rsid w:val="004C31D2"/>
    <w:rsid w:val="004C4BCA"/>
    <w:rsid w:val="004C56F1"/>
    <w:rsid w:val="004C59B2"/>
    <w:rsid w:val="004C5C6B"/>
    <w:rsid w:val="004C7368"/>
    <w:rsid w:val="004D0448"/>
    <w:rsid w:val="004D16D5"/>
    <w:rsid w:val="004D2044"/>
    <w:rsid w:val="004D27E4"/>
    <w:rsid w:val="004D4799"/>
    <w:rsid w:val="004D55C2"/>
    <w:rsid w:val="004D5A0C"/>
    <w:rsid w:val="004D5C2F"/>
    <w:rsid w:val="004D77AE"/>
    <w:rsid w:val="004D7C44"/>
    <w:rsid w:val="004E11B5"/>
    <w:rsid w:val="004E1740"/>
    <w:rsid w:val="004E2CD8"/>
    <w:rsid w:val="004E354F"/>
    <w:rsid w:val="004E3930"/>
    <w:rsid w:val="004E72EE"/>
    <w:rsid w:val="004F1663"/>
    <w:rsid w:val="004F1725"/>
    <w:rsid w:val="004F2FEA"/>
    <w:rsid w:val="004F568C"/>
    <w:rsid w:val="004F77EA"/>
    <w:rsid w:val="004F7D96"/>
    <w:rsid w:val="00500DEF"/>
    <w:rsid w:val="005012E9"/>
    <w:rsid w:val="0050142A"/>
    <w:rsid w:val="00501576"/>
    <w:rsid w:val="005015EB"/>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5ACE"/>
    <w:rsid w:val="00540CAC"/>
    <w:rsid w:val="005410F6"/>
    <w:rsid w:val="0054191D"/>
    <w:rsid w:val="00544883"/>
    <w:rsid w:val="00544909"/>
    <w:rsid w:val="005449C0"/>
    <w:rsid w:val="005501A3"/>
    <w:rsid w:val="005501BE"/>
    <w:rsid w:val="0055382D"/>
    <w:rsid w:val="00553840"/>
    <w:rsid w:val="00554E41"/>
    <w:rsid w:val="00556E27"/>
    <w:rsid w:val="0055711F"/>
    <w:rsid w:val="00560FC6"/>
    <w:rsid w:val="005612C9"/>
    <w:rsid w:val="00561346"/>
    <w:rsid w:val="005618DE"/>
    <w:rsid w:val="00561AFD"/>
    <w:rsid w:val="0056268B"/>
    <w:rsid w:val="00562801"/>
    <w:rsid w:val="00562AB3"/>
    <w:rsid w:val="00563967"/>
    <w:rsid w:val="00565DCE"/>
    <w:rsid w:val="00567359"/>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2FC"/>
    <w:rsid w:val="005A44A8"/>
    <w:rsid w:val="005A4885"/>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FBA"/>
    <w:rsid w:val="005F6CA6"/>
    <w:rsid w:val="00602200"/>
    <w:rsid w:val="006046F1"/>
    <w:rsid w:val="00606267"/>
    <w:rsid w:val="00606E7E"/>
    <w:rsid w:val="00610508"/>
    <w:rsid w:val="00610D48"/>
    <w:rsid w:val="0061334D"/>
    <w:rsid w:val="00613820"/>
    <w:rsid w:val="00615A24"/>
    <w:rsid w:val="00620307"/>
    <w:rsid w:val="00622ED9"/>
    <w:rsid w:val="00624A82"/>
    <w:rsid w:val="00626099"/>
    <w:rsid w:val="006272F7"/>
    <w:rsid w:val="00631558"/>
    <w:rsid w:val="00633631"/>
    <w:rsid w:val="006336A0"/>
    <w:rsid w:val="00634646"/>
    <w:rsid w:val="006368F6"/>
    <w:rsid w:val="00636BC5"/>
    <w:rsid w:val="00637D04"/>
    <w:rsid w:val="006406B1"/>
    <w:rsid w:val="00642467"/>
    <w:rsid w:val="006434AF"/>
    <w:rsid w:val="00644753"/>
    <w:rsid w:val="00645C90"/>
    <w:rsid w:val="00647EBB"/>
    <w:rsid w:val="00651540"/>
    <w:rsid w:val="00651D78"/>
    <w:rsid w:val="00652248"/>
    <w:rsid w:val="006546AF"/>
    <w:rsid w:val="006555B6"/>
    <w:rsid w:val="0065560C"/>
    <w:rsid w:val="00656430"/>
    <w:rsid w:val="00657969"/>
    <w:rsid w:val="00657B80"/>
    <w:rsid w:val="00657FF3"/>
    <w:rsid w:val="00661696"/>
    <w:rsid w:val="00665891"/>
    <w:rsid w:val="00666D31"/>
    <w:rsid w:val="0066744D"/>
    <w:rsid w:val="00667C02"/>
    <w:rsid w:val="0067045D"/>
    <w:rsid w:val="00671B89"/>
    <w:rsid w:val="00672238"/>
    <w:rsid w:val="00672783"/>
    <w:rsid w:val="006735C5"/>
    <w:rsid w:val="00675464"/>
    <w:rsid w:val="00675B3C"/>
    <w:rsid w:val="006769DC"/>
    <w:rsid w:val="0067706A"/>
    <w:rsid w:val="00681051"/>
    <w:rsid w:val="00681513"/>
    <w:rsid w:val="0068152E"/>
    <w:rsid w:val="006817DE"/>
    <w:rsid w:val="0068185D"/>
    <w:rsid w:val="00682533"/>
    <w:rsid w:val="006826CB"/>
    <w:rsid w:val="00683627"/>
    <w:rsid w:val="006837CC"/>
    <w:rsid w:val="006846EB"/>
    <w:rsid w:val="00685316"/>
    <w:rsid w:val="00685B8C"/>
    <w:rsid w:val="00690D54"/>
    <w:rsid w:val="006910DA"/>
    <w:rsid w:val="006913F7"/>
    <w:rsid w:val="00691F54"/>
    <w:rsid w:val="00692DA9"/>
    <w:rsid w:val="0069398D"/>
    <w:rsid w:val="00693AC5"/>
    <w:rsid w:val="00694899"/>
    <w:rsid w:val="0069495C"/>
    <w:rsid w:val="006A7F4E"/>
    <w:rsid w:val="006B1B49"/>
    <w:rsid w:val="006B1F4E"/>
    <w:rsid w:val="006B3E94"/>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764"/>
    <w:rsid w:val="006D79CF"/>
    <w:rsid w:val="006E06D0"/>
    <w:rsid w:val="006E149A"/>
    <w:rsid w:val="006E1DCB"/>
    <w:rsid w:val="006E2292"/>
    <w:rsid w:val="006E2F1B"/>
    <w:rsid w:val="006E3AD1"/>
    <w:rsid w:val="006E3BC6"/>
    <w:rsid w:val="006E5429"/>
    <w:rsid w:val="006E65DC"/>
    <w:rsid w:val="006E754F"/>
    <w:rsid w:val="006E7EE7"/>
    <w:rsid w:val="006F0351"/>
    <w:rsid w:val="006F1CD3"/>
    <w:rsid w:val="006F2C11"/>
    <w:rsid w:val="006F4930"/>
    <w:rsid w:val="006F6984"/>
    <w:rsid w:val="006F6D13"/>
    <w:rsid w:val="006F74B1"/>
    <w:rsid w:val="00701F41"/>
    <w:rsid w:val="0070317F"/>
    <w:rsid w:val="00710D00"/>
    <w:rsid w:val="007112EA"/>
    <w:rsid w:val="00711DB0"/>
    <w:rsid w:val="007120D2"/>
    <w:rsid w:val="00712E41"/>
    <w:rsid w:val="00713ACD"/>
    <w:rsid w:val="00715A1D"/>
    <w:rsid w:val="00716A89"/>
    <w:rsid w:val="007170E6"/>
    <w:rsid w:val="007206ED"/>
    <w:rsid w:val="00721BF1"/>
    <w:rsid w:val="00724B5C"/>
    <w:rsid w:val="00726297"/>
    <w:rsid w:val="00727DBA"/>
    <w:rsid w:val="007300E3"/>
    <w:rsid w:val="0073022C"/>
    <w:rsid w:val="00730E74"/>
    <w:rsid w:val="00734765"/>
    <w:rsid w:val="00735251"/>
    <w:rsid w:val="00735EFB"/>
    <w:rsid w:val="00737224"/>
    <w:rsid w:val="00737F6F"/>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FCD"/>
    <w:rsid w:val="00755437"/>
    <w:rsid w:val="007563AC"/>
    <w:rsid w:val="007566F6"/>
    <w:rsid w:val="007573D1"/>
    <w:rsid w:val="00760989"/>
    <w:rsid w:val="00760BB0"/>
    <w:rsid w:val="00761188"/>
    <w:rsid w:val="00761480"/>
    <w:rsid w:val="0076157A"/>
    <w:rsid w:val="00765C77"/>
    <w:rsid w:val="007666DA"/>
    <w:rsid w:val="007669DF"/>
    <w:rsid w:val="00766C79"/>
    <w:rsid w:val="00766D11"/>
    <w:rsid w:val="007717B0"/>
    <w:rsid w:val="007725A9"/>
    <w:rsid w:val="00773672"/>
    <w:rsid w:val="007740E0"/>
    <w:rsid w:val="007769F5"/>
    <w:rsid w:val="00777227"/>
    <w:rsid w:val="00777303"/>
    <w:rsid w:val="007814A6"/>
    <w:rsid w:val="007823B7"/>
    <w:rsid w:val="00784593"/>
    <w:rsid w:val="00785255"/>
    <w:rsid w:val="00787DBF"/>
    <w:rsid w:val="00791A81"/>
    <w:rsid w:val="0079209E"/>
    <w:rsid w:val="0079213F"/>
    <w:rsid w:val="0079578B"/>
    <w:rsid w:val="007978F6"/>
    <w:rsid w:val="007A00EF"/>
    <w:rsid w:val="007A0603"/>
    <w:rsid w:val="007A0E9B"/>
    <w:rsid w:val="007A1119"/>
    <w:rsid w:val="007A1988"/>
    <w:rsid w:val="007A2286"/>
    <w:rsid w:val="007A5681"/>
    <w:rsid w:val="007B19EA"/>
    <w:rsid w:val="007B215C"/>
    <w:rsid w:val="007B395A"/>
    <w:rsid w:val="007B4B7C"/>
    <w:rsid w:val="007B601E"/>
    <w:rsid w:val="007B63EB"/>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428F"/>
    <w:rsid w:val="007E5553"/>
    <w:rsid w:val="007E583A"/>
    <w:rsid w:val="007E5E1B"/>
    <w:rsid w:val="007E616E"/>
    <w:rsid w:val="007F098D"/>
    <w:rsid w:val="007F19C8"/>
    <w:rsid w:val="007F2603"/>
    <w:rsid w:val="007F2CF4"/>
    <w:rsid w:val="007F300B"/>
    <w:rsid w:val="007F65D0"/>
    <w:rsid w:val="007F73C9"/>
    <w:rsid w:val="008010BF"/>
    <w:rsid w:val="008014C3"/>
    <w:rsid w:val="00801D90"/>
    <w:rsid w:val="00801E5C"/>
    <w:rsid w:val="0080363E"/>
    <w:rsid w:val="00804880"/>
    <w:rsid w:val="00805224"/>
    <w:rsid w:val="00810377"/>
    <w:rsid w:val="00810507"/>
    <w:rsid w:val="0081121E"/>
    <w:rsid w:val="00811DBA"/>
    <w:rsid w:val="00815245"/>
    <w:rsid w:val="008168DF"/>
    <w:rsid w:val="00816AA0"/>
    <w:rsid w:val="0082073E"/>
    <w:rsid w:val="00821C0F"/>
    <w:rsid w:val="00822903"/>
    <w:rsid w:val="00823079"/>
    <w:rsid w:val="0082410B"/>
    <w:rsid w:val="0082429D"/>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695"/>
    <w:rsid w:val="00851BD8"/>
    <w:rsid w:val="00854317"/>
    <w:rsid w:val="00854F2E"/>
    <w:rsid w:val="00861C91"/>
    <w:rsid w:val="008629CC"/>
    <w:rsid w:val="00862E65"/>
    <w:rsid w:val="008653D6"/>
    <w:rsid w:val="0086692E"/>
    <w:rsid w:val="008674F0"/>
    <w:rsid w:val="00867D21"/>
    <w:rsid w:val="00867EEE"/>
    <w:rsid w:val="008708F2"/>
    <w:rsid w:val="00872AEC"/>
    <w:rsid w:val="00873348"/>
    <w:rsid w:val="008734FA"/>
    <w:rsid w:val="00874BEC"/>
    <w:rsid w:val="00874EEB"/>
    <w:rsid w:val="0087651F"/>
    <w:rsid w:val="00876B9A"/>
    <w:rsid w:val="00877B8D"/>
    <w:rsid w:val="00881E57"/>
    <w:rsid w:val="00884D2D"/>
    <w:rsid w:val="00886316"/>
    <w:rsid w:val="00886CBD"/>
    <w:rsid w:val="00887486"/>
    <w:rsid w:val="008875BA"/>
    <w:rsid w:val="008933BF"/>
    <w:rsid w:val="00893B21"/>
    <w:rsid w:val="00894328"/>
    <w:rsid w:val="00897CD2"/>
    <w:rsid w:val="008A099E"/>
    <w:rsid w:val="008A10C4"/>
    <w:rsid w:val="008A1BD2"/>
    <w:rsid w:val="008A1D5A"/>
    <w:rsid w:val="008A2086"/>
    <w:rsid w:val="008A2C19"/>
    <w:rsid w:val="008A4942"/>
    <w:rsid w:val="008A66CE"/>
    <w:rsid w:val="008A6B7D"/>
    <w:rsid w:val="008A7568"/>
    <w:rsid w:val="008B0248"/>
    <w:rsid w:val="008B2B16"/>
    <w:rsid w:val="008B32A1"/>
    <w:rsid w:val="008B4130"/>
    <w:rsid w:val="008B4820"/>
    <w:rsid w:val="008B5B7D"/>
    <w:rsid w:val="008B5F26"/>
    <w:rsid w:val="008C2BE3"/>
    <w:rsid w:val="008C3B5B"/>
    <w:rsid w:val="008C3BE8"/>
    <w:rsid w:val="008C4E70"/>
    <w:rsid w:val="008C6419"/>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2917"/>
    <w:rsid w:val="009043F5"/>
    <w:rsid w:val="00910155"/>
    <w:rsid w:val="0091046A"/>
    <w:rsid w:val="0091254F"/>
    <w:rsid w:val="00912C71"/>
    <w:rsid w:val="00913E68"/>
    <w:rsid w:val="00914502"/>
    <w:rsid w:val="009148D9"/>
    <w:rsid w:val="00914FC7"/>
    <w:rsid w:val="009154B5"/>
    <w:rsid w:val="009164FF"/>
    <w:rsid w:val="00916500"/>
    <w:rsid w:val="00916E16"/>
    <w:rsid w:val="009170E4"/>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A5A"/>
    <w:rsid w:val="00951DD6"/>
    <w:rsid w:val="00952C43"/>
    <w:rsid w:val="0095615A"/>
    <w:rsid w:val="009615EA"/>
    <w:rsid w:val="009632E4"/>
    <w:rsid w:val="00963BFA"/>
    <w:rsid w:val="0096482F"/>
    <w:rsid w:val="009666BC"/>
    <w:rsid w:val="00966D47"/>
    <w:rsid w:val="00967CC1"/>
    <w:rsid w:val="00970FE2"/>
    <w:rsid w:val="009712CA"/>
    <w:rsid w:val="00973EBC"/>
    <w:rsid w:val="009745E1"/>
    <w:rsid w:val="0097486B"/>
    <w:rsid w:val="00975417"/>
    <w:rsid w:val="0097564C"/>
    <w:rsid w:val="00980545"/>
    <w:rsid w:val="009818BE"/>
    <w:rsid w:val="009844DF"/>
    <w:rsid w:val="00986993"/>
    <w:rsid w:val="00987A02"/>
    <w:rsid w:val="00992312"/>
    <w:rsid w:val="00995F3C"/>
    <w:rsid w:val="00997EE7"/>
    <w:rsid w:val="009A045D"/>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5935"/>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5F3"/>
    <w:rsid w:val="00A03812"/>
    <w:rsid w:val="00A04854"/>
    <w:rsid w:val="00A049C7"/>
    <w:rsid w:val="00A0629E"/>
    <w:rsid w:val="00A07276"/>
    <w:rsid w:val="00A141D5"/>
    <w:rsid w:val="00A146C6"/>
    <w:rsid w:val="00A15463"/>
    <w:rsid w:val="00A1647B"/>
    <w:rsid w:val="00A17C7B"/>
    <w:rsid w:val="00A20ED6"/>
    <w:rsid w:val="00A210F7"/>
    <w:rsid w:val="00A22372"/>
    <w:rsid w:val="00A24B0C"/>
    <w:rsid w:val="00A252CA"/>
    <w:rsid w:val="00A25C61"/>
    <w:rsid w:val="00A26C91"/>
    <w:rsid w:val="00A30592"/>
    <w:rsid w:val="00A3263D"/>
    <w:rsid w:val="00A327B0"/>
    <w:rsid w:val="00A32A43"/>
    <w:rsid w:val="00A332A1"/>
    <w:rsid w:val="00A3343E"/>
    <w:rsid w:val="00A344DF"/>
    <w:rsid w:val="00A3562B"/>
    <w:rsid w:val="00A3760B"/>
    <w:rsid w:val="00A377E3"/>
    <w:rsid w:val="00A37D7F"/>
    <w:rsid w:val="00A40F63"/>
    <w:rsid w:val="00A4131A"/>
    <w:rsid w:val="00A42ECB"/>
    <w:rsid w:val="00A435FE"/>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3867"/>
    <w:rsid w:val="00A74AFD"/>
    <w:rsid w:val="00A750BF"/>
    <w:rsid w:val="00A77C5A"/>
    <w:rsid w:val="00A81552"/>
    <w:rsid w:val="00A81A33"/>
    <w:rsid w:val="00A82EF2"/>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9724E"/>
    <w:rsid w:val="00AA2019"/>
    <w:rsid w:val="00AA262B"/>
    <w:rsid w:val="00AA3E8F"/>
    <w:rsid w:val="00AA7F74"/>
    <w:rsid w:val="00AB1960"/>
    <w:rsid w:val="00AB1D74"/>
    <w:rsid w:val="00AB2144"/>
    <w:rsid w:val="00AB24FA"/>
    <w:rsid w:val="00AB28DD"/>
    <w:rsid w:val="00AB2C7F"/>
    <w:rsid w:val="00AB3B5A"/>
    <w:rsid w:val="00AB435F"/>
    <w:rsid w:val="00AB4FB4"/>
    <w:rsid w:val="00AB5FB6"/>
    <w:rsid w:val="00AB6D8A"/>
    <w:rsid w:val="00AB7C50"/>
    <w:rsid w:val="00AC1B51"/>
    <w:rsid w:val="00AC21FA"/>
    <w:rsid w:val="00AC3ED6"/>
    <w:rsid w:val="00AC47E9"/>
    <w:rsid w:val="00AC4C17"/>
    <w:rsid w:val="00AC64F8"/>
    <w:rsid w:val="00AD1DAA"/>
    <w:rsid w:val="00AD2549"/>
    <w:rsid w:val="00AD2891"/>
    <w:rsid w:val="00AD2DD1"/>
    <w:rsid w:val="00AD4C6F"/>
    <w:rsid w:val="00AD6964"/>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2B01"/>
    <w:rsid w:val="00B040EB"/>
    <w:rsid w:val="00B05117"/>
    <w:rsid w:val="00B05CC7"/>
    <w:rsid w:val="00B069E9"/>
    <w:rsid w:val="00B07565"/>
    <w:rsid w:val="00B100DE"/>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2DEF"/>
    <w:rsid w:val="00B63805"/>
    <w:rsid w:val="00B66CFB"/>
    <w:rsid w:val="00B675A4"/>
    <w:rsid w:val="00B71E82"/>
    <w:rsid w:val="00B73C24"/>
    <w:rsid w:val="00B749C5"/>
    <w:rsid w:val="00B74CE2"/>
    <w:rsid w:val="00B75C6C"/>
    <w:rsid w:val="00B75C78"/>
    <w:rsid w:val="00B76763"/>
    <w:rsid w:val="00B76FDD"/>
    <w:rsid w:val="00B7732B"/>
    <w:rsid w:val="00B811A3"/>
    <w:rsid w:val="00B8200A"/>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3232"/>
    <w:rsid w:val="00BB4B9B"/>
    <w:rsid w:val="00BB4EC8"/>
    <w:rsid w:val="00BB7984"/>
    <w:rsid w:val="00BC25AA"/>
    <w:rsid w:val="00BC2F95"/>
    <w:rsid w:val="00BC4C46"/>
    <w:rsid w:val="00BD0331"/>
    <w:rsid w:val="00BD2069"/>
    <w:rsid w:val="00BD2173"/>
    <w:rsid w:val="00BD6939"/>
    <w:rsid w:val="00BE13E2"/>
    <w:rsid w:val="00BE1646"/>
    <w:rsid w:val="00BE56DB"/>
    <w:rsid w:val="00BE5BDC"/>
    <w:rsid w:val="00BE631F"/>
    <w:rsid w:val="00BF12F2"/>
    <w:rsid w:val="00BF2B6C"/>
    <w:rsid w:val="00BF37D2"/>
    <w:rsid w:val="00BF50BC"/>
    <w:rsid w:val="00BF50CD"/>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0C8"/>
    <w:rsid w:val="00C24764"/>
    <w:rsid w:val="00C24957"/>
    <w:rsid w:val="00C25A51"/>
    <w:rsid w:val="00C2670F"/>
    <w:rsid w:val="00C26BB2"/>
    <w:rsid w:val="00C27A66"/>
    <w:rsid w:val="00C312CC"/>
    <w:rsid w:val="00C319AC"/>
    <w:rsid w:val="00C323F6"/>
    <w:rsid w:val="00C32F26"/>
    <w:rsid w:val="00C344AE"/>
    <w:rsid w:val="00C36A82"/>
    <w:rsid w:val="00C37786"/>
    <w:rsid w:val="00C4373B"/>
    <w:rsid w:val="00C43A4E"/>
    <w:rsid w:val="00C43F69"/>
    <w:rsid w:val="00C442C5"/>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5A52"/>
    <w:rsid w:val="00C6706B"/>
    <w:rsid w:val="00C70AC6"/>
    <w:rsid w:val="00C7140F"/>
    <w:rsid w:val="00C71770"/>
    <w:rsid w:val="00C71BE6"/>
    <w:rsid w:val="00C72D47"/>
    <w:rsid w:val="00C73994"/>
    <w:rsid w:val="00C73DD4"/>
    <w:rsid w:val="00C74668"/>
    <w:rsid w:val="00C750E1"/>
    <w:rsid w:val="00C75C33"/>
    <w:rsid w:val="00C767CC"/>
    <w:rsid w:val="00C77F65"/>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43E"/>
    <w:rsid w:val="00CA5E7D"/>
    <w:rsid w:val="00CA7D62"/>
    <w:rsid w:val="00CB07A8"/>
    <w:rsid w:val="00CB3DBA"/>
    <w:rsid w:val="00CB44DA"/>
    <w:rsid w:val="00CB6D74"/>
    <w:rsid w:val="00CC0492"/>
    <w:rsid w:val="00CC092E"/>
    <w:rsid w:val="00CC0B6A"/>
    <w:rsid w:val="00CC0E24"/>
    <w:rsid w:val="00CC16E6"/>
    <w:rsid w:val="00CC2112"/>
    <w:rsid w:val="00CC4E0C"/>
    <w:rsid w:val="00CC6148"/>
    <w:rsid w:val="00CD1AE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484D"/>
    <w:rsid w:val="00D0525A"/>
    <w:rsid w:val="00D10247"/>
    <w:rsid w:val="00D12DC9"/>
    <w:rsid w:val="00D14463"/>
    <w:rsid w:val="00D146F1"/>
    <w:rsid w:val="00D14BB7"/>
    <w:rsid w:val="00D1546B"/>
    <w:rsid w:val="00D15736"/>
    <w:rsid w:val="00D16AD7"/>
    <w:rsid w:val="00D17964"/>
    <w:rsid w:val="00D20994"/>
    <w:rsid w:val="00D2110A"/>
    <w:rsid w:val="00D230E7"/>
    <w:rsid w:val="00D252FD"/>
    <w:rsid w:val="00D25328"/>
    <w:rsid w:val="00D255EB"/>
    <w:rsid w:val="00D259BE"/>
    <w:rsid w:val="00D267E2"/>
    <w:rsid w:val="00D30812"/>
    <w:rsid w:val="00D31636"/>
    <w:rsid w:val="00D32669"/>
    <w:rsid w:val="00D33604"/>
    <w:rsid w:val="00D353B4"/>
    <w:rsid w:val="00D357A5"/>
    <w:rsid w:val="00D3657B"/>
    <w:rsid w:val="00D36D09"/>
    <w:rsid w:val="00D3768C"/>
    <w:rsid w:val="00D37B08"/>
    <w:rsid w:val="00D4063E"/>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76E"/>
    <w:rsid w:val="00D93FB9"/>
    <w:rsid w:val="00D9563A"/>
    <w:rsid w:val="00D95872"/>
    <w:rsid w:val="00D969AE"/>
    <w:rsid w:val="00D96B26"/>
    <w:rsid w:val="00D971B9"/>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7FD8"/>
    <w:rsid w:val="00DC1055"/>
    <w:rsid w:val="00DC1398"/>
    <w:rsid w:val="00DC1D96"/>
    <w:rsid w:val="00DC3080"/>
    <w:rsid w:val="00DC50EF"/>
    <w:rsid w:val="00DC5477"/>
    <w:rsid w:val="00DC68C0"/>
    <w:rsid w:val="00DD0017"/>
    <w:rsid w:val="00DD3A09"/>
    <w:rsid w:val="00DD3D6C"/>
    <w:rsid w:val="00DD4BF8"/>
    <w:rsid w:val="00DD5EE5"/>
    <w:rsid w:val="00DD7A0E"/>
    <w:rsid w:val="00DE0405"/>
    <w:rsid w:val="00DE23DC"/>
    <w:rsid w:val="00DE27D0"/>
    <w:rsid w:val="00DE4EF2"/>
    <w:rsid w:val="00DE5264"/>
    <w:rsid w:val="00DE67DA"/>
    <w:rsid w:val="00DE68DF"/>
    <w:rsid w:val="00DF2C0E"/>
    <w:rsid w:val="00DF43BB"/>
    <w:rsid w:val="00DF548E"/>
    <w:rsid w:val="00DF6122"/>
    <w:rsid w:val="00DF61B1"/>
    <w:rsid w:val="00DF7C88"/>
    <w:rsid w:val="00E00A77"/>
    <w:rsid w:val="00E00BC8"/>
    <w:rsid w:val="00E00C2C"/>
    <w:rsid w:val="00E01584"/>
    <w:rsid w:val="00E01A00"/>
    <w:rsid w:val="00E0332B"/>
    <w:rsid w:val="00E03EC3"/>
    <w:rsid w:val="00E040DC"/>
    <w:rsid w:val="00E041D6"/>
    <w:rsid w:val="00E04DB6"/>
    <w:rsid w:val="00E05BB7"/>
    <w:rsid w:val="00E05F4F"/>
    <w:rsid w:val="00E06FFB"/>
    <w:rsid w:val="00E07370"/>
    <w:rsid w:val="00E10884"/>
    <w:rsid w:val="00E111BA"/>
    <w:rsid w:val="00E12048"/>
    <w:rsid w:val="00E1260C"/>
    <w:rsid w:val="00E16001"/>
    <w:rsid w:val="00E206FB"/>
    <w:rsid w:val="00E21CCE"/>
    <w:rsid w:val="00E21F59"/>
    <w:rsid w:val="00E26F73"/>
    <w:rsid w:val="00E276B9"/>
    <w:rsid w:val="00E27745"/>
    <w:rsid w:val="00E30155"/>
    <w:rsid w:val="00E32917"/>
    <w:rsid w:val="00E33752"/>
    <w:rsid w:val="00E33963"/>
    <w:rsid w:val="00E33E4C"/>
    <w:rsid w:val="00E375A9"/>
    <w:rsid w:val="00E37632"/>
    <w:rsid w:val="00E37F4E"/>
    <w:rsid w:val="00E40CED"/>
    <w:rsid w:val="00E41842"/>
    <w:rsid w:val="00E426F1"/>
    <w:rsid w:val="00E43844"/>
    <w:rsid w:val="00E4794F"/>
    <w:rsid w:val="00E500D9"/>
    <w:rsid w:val="00E50728"/>
    <w:rsid w:val="00E51EDF"/>
    <w:rsid w:val="00E52BB5"/>
    <w:rsid w:val="00E54A31"/>
    <w:rsid w:val="00E54E1A"/>
    <w:rsid w:val="00E563A0"/>
    <w:rsid w:val="00E60480"/>
    <w:rsid w:val="00E60F0A"/>
    <w:rsid w:val="00E621AB"/>
    <w:rsid w:val="00E6228B"/>
    <w:rsid w:val="00E63794"/>
    <w:rsid w:val="00E63E31"/>
    <w:rsid w:val="00E64072"/>
    <w:rsid w:val="00E643B3"/>
    <w:rsid w:val="00E6444B"/>
    <w:rsid w:val="00E66535"/>
    <w:rsid w:val="00E66F24"/>
    <w:rsid w:val="00E7257F"/>
    <w:rsid w:val="00E732F6"/>
    <w:rsid w:val="00E80519"/>
    <w:rsid w:val="00E823E2"/>
    <w:rsid w:val="00E9183E"/>
    <w:rsid w:val="00E91AC9"/>
    <w:rsid w:val="00E91FE1"/>
    <w:rsid w:val="00E95B7C"/>
    <w:rsid w:val="00E96BD2"/>
    <w:rsid w:val="00E96F69"/>
    <w:rsid w:val="00EA40F8"/>
    <w:rsid w:val="00EA445A"/>
    <w:rsid w:val="00EA5E95"/>
    <w:rsid w:val="00EA719B"/>
    <w:rsid w:val="00EB0715"/>
    <w:rsid w:val="00EB1FF9"/>
    <w:rsid w:val="00EB2851"/>
    <w:rsid w:val="00EB33F4"/>
    <w:rsid w:val="00EB39ED"/>
    <w:rsid w:val="00EB3D36"/>
    <w:rsid w:val="00EB48BB"/>
    <w:rsid w:val="00EB4B44"/>
    <w:rsid w:val="00EB4C09"/>
    <w:rsid w:val="00EB4EBA"/>
    <w:rsid w:val="00EB4F9F"/>
    <w:rsid w:val="00EB521B"/>
    <w:rsid w:val="00EB6146"/>
    <w:rsid w:val="00EB6B8A"/>
    <w:rsid w:val="00EB6C5A"/>
    <w:rsid w:val="00EB72D8"/>
    <w:rsid w:val="00EB7D00"/>
    <w:rsid w:val="00EB7E02"/>
    <w:rsid w:val="00EC075C"/>
    <w:rsid w:val="00EC08D1"/>
    <w:rsid w:val="00EC6134"/>
    <w:rsid w:val="00EC698A"/>
    <w:rsid w:val="00EC6E93"/>
    <w:rsid w:val="00EC781B"/>
    <w:rsid w:val="00ED042E"/>
    <w:rsid w:val="00ED0A55"/>
    <w:rsid w:val="00ED0F1A"/>
    <w:rsid w:val="00ED1132"/>
    <w:rsid w:val="00ED4954"/>
    <w:rsid w:val="00ED5A43"/>
    <w:rsid w:val="00EE0943"/>
    <w:rsid w:val="00EE30DC"/>
    <w:rsid w:val="00EE316A"/>
    <w:rsid w:val="00EE33A2"/>
    <w:rsid w:val="00EE36DB"/>
    <w:rsid w:val="00EE44A7"/>
    <w:rsid w:val="00EE5336"/>
    <w:rsid w:val="00EE6E0C"/>
    <w:rsid w:val="00EE773A"/>
    <w:rsid w:val="00EF10B2"/>
    <w:rsid w:val="00EF1B19"/>
    <w:rsid w:val="00EF289F"/>
    <w:rsid w:val="00EF444A"/>
    <w:rsid w:val="00EF5486"/>
    <w:rsid w:val="00EF549D"/>
    <w:rsid w:val="00EF5991"/>
    <w:rsid w:val="00F00104"/>
    <w:rsid w:val="00F0021B"/>
    <w:rsid w:val="00F014CA"/>
    <w:rsid w:val="00F03B6B"/>
    <w:rsid w:val="00F041A6"/>
    <w:rsid w:val="00F04592"/>
    <w:rsid w:val="00F07319"/>
    <w:rsid w:val="00F1199C"/>
    <w:rsid w:val="00F13173"/>
    <w:rsid w:val="00F13221"/>
    <w:rsid w:val="00F13D10"/>
    <w:rsid w:val="00F14A1C"/>
    <w:rsid w:val="00F16E88"/>
    <w:rsid w:val="00F17B01"/>
    <w:rsid w:val="00F17C32"/>
    <w:rsid w:val="00F20541"/>
    <w:rsid w:val="00F20735"/>
    <w:rsid w:val="00F21732"/>
    <w:rsid w:val="00F21A41"/>
    <w:rsid w:val="00F22683"/>
    <w:rsid w:val="00F24DC5"/>
    <w:rsid w:val="00F271D3"/>
    <w:rsid w:val="00F300ED"/>
    <w:rsid w:val="00F30667"/>
    <w:rsid w:val="00F31994"/>
    <w:rsid w:val="00F325E7"/>
    <w:rsid w:val="00F33887"/>
    <w:rsid w:val="00F359E9"/>
    <w:rsid w:val="00F35C20"/>
    <w:rsid w:val="00F37FFE"/>
    <w:rsid w:val="00F40150"/>
    <w:rsid w:val="00F40553"/>
    <w:rsid w:val="00F42116"/>
    <w:rsid w:val="00F42206"/>
    <w:rsid w:val="00F4259C"/>
    <w:rsid w:val="00F440FA"/>
    <w:rsid w:val="00F445E9"/>
    <w:rsid w:val="00F45BC8"/>
    <w:rsid w:val="00F46A6A"/>
    <w:rsid w:val="00F504CC"/>
    <w:rsid w:val="00F51241"/>
    <w:rsid w:val="00F524A3"/>
    <w:rsid w:val="00F543E5"/>
    <w:rsid w:val="00F579D0"/>
    <w:rsid w:val="00F57B1F"/>
    <w:rsid w:val="00F61393"/>
    <w:rsid w:val="00F633AC"/>
    <w:rsid w:val="00F642E3"/>
    <w:rsid w:val="00F6445E"/>
    <w:rsid w:val="00F65255"/>
    <w:rsid w:val="00F65638"/>
    <w:rsid w:val="00F65FAA"/>
    <w:rsid w:val="00F67A1C"/>
    <w:rsid w:val="00F67E6C"/>
    <w:rsid w:val="00F70803"/>
    <w:rsid w:val="00F7085C"/>
    <w:rsid w:val="00F70CE5"/>
    <w:rsid w:val="00F740B6"/>
    <w:rsid w:val="00F748F4"/>
    <w:rsid w:val="00F75305"/>
    <w:rsid w:val="00F755E0"/>
    <w:rsid w:val="00F75CE8"/>
    <w:rsid w:val="00F7649E"/>
    <w:rsid w:val="00F76DAA"/>
    <w:rsid w:val="00F82C5B"/>
    <w:rsid w:val="00F835F4"/>
    <w:rsid w:val="00F84EE9"/>
    <w:rsid w:val="00F8555F"/>
    <w:rsid w:val="00F85DDC"/>
    <w:rsid w:val="00F86865"/>
    <w:rsid w:val="00F86C6F"/>
    <w:rsid w:val="00F87D5E"/>
    <w:rsid w:val="00F907EB"/>
    <w:rsid w:val="00F91760"/>
    <w:rsid w:val="00F92DDD"/>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77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006F"/>
    <w:rsid w:val="00FF1C12"/>
    <w:rsid w:val="00FF22EC"/>
    <w:rsid w:val="00FF394E"/>
    <w:rsid w:val="00FF40DE"/>
    <w:rsid w:val="00FF4CAF"/>
    <w:rsid w:val="00FF6D69"/>
    <w:rsid w:val="01FFCD45"/>
    <w:rsid w:val="06052371"/>
    <w:rsid w:val="16B7A36B"/>
    <w:rsid w:val="3841F605"/>
    <w:rsid w:val="3B52D62B"/>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8EAA3F78-3019-4723-9091-4CB6C7CE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FC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4D0448"/>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1B08D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8709876">
      <w:bodyDiv w:val="1"/>
      <w:marLeft w:val="0"/>
      <w:marRight w:val="0"/>
      <w:marTop w:val="0"/>
      <w:marBottom w:val="0"/>
      <w:divBdr>
        <w:top w:val="none" w:sz="0" w:space="0" w:color="auto"/>
        <w:left w:val="none" w:sz="0" w:space="0" w:color="auto"/>
        <w:bottom w:val="none" w:sz="0" w:space="0" w:color="auto"/>
        <w:right w:val="none" w:sz="0" w:space="0" w:color="auto"/>
      </w:divBdr>
    </w:div>
    <w:div w:id="48289543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1095</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8</cp:revision>
  <dcterms:created xsi:type="dcterms:W3CDTF">2025-08-15T12:05:00Z</dcterms:created>
  <dcterms:modified xsi:type="dcterms:W3CDTF">2025-08-15T16:47:00Z</dcterms:modified>
</cp:coreProperties>
</file>